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67E69" w14:textId="3F1A098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5B7E07">
        <w:rPr>
          <w:b/>
          <w:noProof/>
          <w:sz w:val="24"/>
        </w:rPr>
        <w:t>6</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612527">
        <w:rPr>
          <w:b/>
          <w:noProof/>
          <w:sz w:val="24"/>
        </w:rPr>
        <w:t>47</w:t>
      </w:r>
      <w:r w:rsidR="004B7289">
        <w:rPr>
          <w:b/>
          <w:noProof/>
          <w:sz w:val="24"/>
        </w:rPr>
        <w:t>e</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04113" w:rsidRPr="00104113">
        <w:rPr>
          <w:b/>
          <w:i/>
          <w:noProof/>
          <w:sz w:val="28"/>
        </w:rPr>
        <w:t>S6-220396</w:t>
      </w:r>
      <w:bookmarkStart w:id="0" w:name="_GoBack"/>
      <w:bookmarkEnd w:id="0"/>
    </w:p>
    <w:p w14:paraId="682C76A8" w14:textId="0462A146" w:rsidR="001E41F3" w:rsidRDefault="00D17962" w:rsidP="00B068A1">
      <w:pPr>
        <w:pStyle w:val="CRCoverPage"/>
        <w:tabs>
          <w:tab w:val="right" w:pos="9639"/>
        </w:tabs>
        <w:outlineLvl w:val="0"/>
        <w:rPr>
          <w:b/>
          <w:noProof/>
          <w:sz w:val="24"/>
        </w:rPr>
      </w:pPr>
      <w:r>
        <w:rPr>
          <w:b/>
          <w:noProof/>
          <w:sz w:val="24"/>
        </w:rPr>
        <w:t>e-meeting</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612527">
        <w:rPr>
          <w:rFonts w:eastAsia="Arial Unicode MS" w:cs="Arial"/>
          <w:b/>
          <w:bCs/>
          <w:sz w:val="24"/>
        </w:rPr>
        <w:t>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w:t>
      </w:r>
      <w:r w:rsidR="007376F7">
        <w:rPr>
          <w:rFonts w:cs="Arial"/>
          <w:b/>
          <w:bCs/>
          <w:color w:val="0000FF"/>
        </w:rPr>
        <w:t>6</w:t>
      </w:r>
      <w:r w:rsidR="00C33231">
        <w:rPr>
          <w:rFonts w:cs="Arial"/>
          <w:b/>
          <w:bCs/>
          <w:color w:val="0000FF"/>
        </w:rPr>
        <w:t>-2</w:t>
      </w:r>
      <w:r w:rsidR="00DD52D2">
        <w:rPr>
          <w:rFonts w:cs="Arial"/>
          <w:b/>
          <w:bCs/>
          <w:color w:val="0000FF"/>
        </w:rPr>
        <w:t>2</w:t>
      </w:r>
      <w:r w:rsidR="00C33231">
        <w:rPr>
          <w:rFonts w:cs="Arial"/>
          <w:b/>
          <w:bCs/>
          <w:color w:val="0000FF"/>
        </w:rPr>
        <w:t>0</w:t>
      </w:r>
      <w:r w:rsidR="004B7289">
        <w:rPr>
          <w:rFonts w:cs="Arial"/>
          <w:b/>
          <w:bCs/>
          <w:color w:val="0000FF"/>
        </w:rPr>
        <w:t>233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8112CF" w14:textId="77777777" w:rsidTr="00547111">
        <w:tc>
          <w:tcPr>
            <w:tcW w:w="9641" w:type="dxa"/>
            <w:gridSpan w:val="9"/>
            <w:tcBorders>
              <w:top w:val="single" w:sz="4" w:space="0" w:color="auto"/>
              <w:left w:val="single" w:sz="4" w:space="0" w:color="auto"/>
              <w:right w:val="single" w:sz="4" w:space="0" w:color="auto"/>
            </w:tcBorders>
          </w:tcPr>
          <w:p w14:paraId="0CD0F62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AB94ACB" w14:textId="77777777" w:rsidTr="00547111">
        <w:tc>
          <w:tcPr>
            <w:tcW w:w="9641" w:type="dxa"/>
            <w:gridSpan w:val="9"/>
            <w:tcBorders>
              <w:left w:val="single" w:sz="4" w:space="0" w:color="auto"/>
              <w:right w:val="single" w:sz="4" w:space="0" w:color="auto"/>
            </w:tcBorders>
          </w:tcPr>
          <w:p w14:paraId="3DBB6FB5" w14:textId="77777777" w:rsidR="001E41F3" w:rsidRDefault="001E41F3">
            <w:pPr>
              <w:pStyle w:val="CRCoverPage"/>
              <w:spacing w:after="0"/>
              <w:jc w:val="center"/>
              <w:rPr>
                <w:noProof/>
              </w:rPr>
            </w:pPr>
            <w:r>
              <w:rPr>
                <w:b/>
                <w:noProof/>
                <w:sz w:val="32"/>
              </w:rPr>
              <w:t>CHANGE REQUEST</w:t>
            </w:r>
          </w:p>
        </w:tc>
      </w:tr>
      <w:tr w:rsidR="001E41F3" w14:paraId="25ABFAD8" w14:textId="77777777" w:rsidTr="00547111">
        <w:tc>
          <w:tcPr>
            <w:tcW w:w="9641" w:type="dxa"/>
            <w:gridSpan w:val="9"/>
            <w:tcBorders>
              <w:left w:val="single" w:sz="4" w:space="0" w:color="auto"/>
              <w:right w:val="single" w:sz="4" w:space="0" w:color="auto"/>
            </w:tcBorders>
          </w:tcPr>
          <w:p w14:paraId="117737FF" w14:textId="77777777" w:rsidR="001E41F3" w:rsidRDefault="001E41F3">
            <w:pPr>
              <w:pStyle w:val="CRCoverPage"/>
              <w:spacing w:after="0"/>
              <w:rPr>
                <w:noProof/>
                <w:sz w:val="8"/>
                <w:szCs w:val="8"/>
              </w:rPr>
            </w:pPr>
          </w:p>
        </w:tc>
      </w:tr>
      <w:tr w:rsidR="001E41F3" w14:paraId="27019E84" w14:textId="77777777" w:rsidTr="00612527">
        <w:trPr>
          <w:trHeight w:val="175"/>
        </w:trPr>
        <w:tc>
          <w:tcPr>
            <w:tcW w:w="142" w:type="dxa"/>
            <w:tcBorders>
              <w:left w:val="single" w:sz="4" w:space="0" w:color="auto"/>
            </w:tcBorders>
          </w:tcPr>
          <w:p w14:paraId="51C2F5B4" w14:textId="77777777" w:rsidR="001E41F3" w:rsidRDefault="001E41F3">
            <w:pPr>
              <w:pStyle w:val="CRCoverPage"/>
              <w:spacing w:after="0"/>
              <w:jc w:val="right"/>
              <w:rPr>
                <w:noProof/>
              </w:rPr>
            </w:pPr>
          </w:p>
        </w:tc>
        <w:tc>
          <w:tcPr>
            <w:tcW w:w="1559" w:type="dxa"/>
            <w:shd w:val="pct30" w:color="FFFF00" w:fill="auto"/>
          </w:tcPr>
          <w:p w14:paraId="3F58CDF0" w14:textId="77777777" w:rsidR="001E41F3" w:rsidRPr="00410371" w:rsidRDefault="00514818" w:rsidP="005B7E07">
            <w:pPr>
              <w:pStyle w:val="CRCoverPage"/>
              <w:spacing w:after="0"/>
              <w:jc w:val="right"/>
              <w:rPr>
                <w:b/>
                <w:noProof/>
                <w:sz w:val="28"/>
              </w:rPr>
            </w:pPr>
            <w:r>
              <w:rPr>
                <w:b/>
                <w:noProof/>
                <w:sz w:val="28"/>
              </w:rPr>
              <w:t>23.</w:t>
            </w:r>
            <w:r w:rsidR="005B7E07">
              <w:rPr>
                <w:b/>
                <w:noProof/>
                <w:sz w:val="28"/>
              </w:rPr>
              <w:t>289</w:t>
            </w:r>
          </w:p>
        </w:tc>
        <w:tc>
          <w:tcPr>
            <w:tcW w:w="709" w:type="dxa"/>
          </w:tcPr>
          <w:p w14:paraId="4CE137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CFF61" w14:textId="7D361184" w:rsidR="001E41F3" w:rsidRPr="00410371" w:rsidRDefault="007376F7" w:rsidP="00547111">
            <w:pPr>
              <w:pStyle w:val="CRCoverPage"/>
              <w:spacing w:after="0"/>
              <w:rPr>
                <w:noProof/>
              </w:rPr>
            </w:pPr>
            <w:r>
              <w:rPr>
                <w:b/>
                <w:noProof/>
                <w:sz w:val="28"/>
              </w:rPr>
              <w:t>0040</w:t>
            </w:r>
          </w:p>
        </w:tc>
        <w:tc>
          <w:tcPr>
            <w:tcW w:w="709" w:type="dxa"/>
          </w:tcPr>
          <w:p w14:paraId="144E27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56A4E0" w14:textId="6ABCA05D" w:rsidR="001E41F3" w:rsidRPr="00410371" w:rsidRDefault="004B7289"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37FFCF7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7A508" w14:textId="77777777" w:rsidR="001E41F3" w:rsidRPr="00410371" w:rsidRDefault="00DD52D2" w:rsidP="00612527">
            <w:pPr>
              <w:pStyle w:val="CRCoverPage"/>
              <w:spacing w:after="0"/>
              <w:jc w:val="center"/>
              <w:rPr>
                <w:noProof/>
                <w:sz w:val="28"/>
              </w:rPr>
            </w:pPr>
            <w:r w:rsidRPr="00612527">
              <w:rPr>
                <w:b/>
                <w:noProof/>
                <w:sz w:val="28"/>
              </w:rPr>
              <w:t>1</w:t>
            </w:r>
            <w:r w:rsidR="00612527" w:rsidRPr="00612527">
              <w:rPr>
                <w:b/>
                <w:noProof/>
                <w:sz w:val="28"/>
              </w:rPr>
              <w:t>8</w:t>
            </w:r>
            <w:r w:rsidR="006D18D3" w:rsidRPr="00612527">
              <w:rPr>
                <w:b/>
                <w:noProof/>
                <w:sz w:val="28"/>
              </w:rPr>
              <w:t>.</w:t>
            </w:r>
            <w:r w:rsidR="00612527" w:rsidRPr="00612527">
              <w:rPr>
                <w:b/>
                <w:noProof/>
                <w:sz w:val="28"/>
              </w:rPr>
              <w:t>0</w:t>
            </w:r>
            <w:r w:rsidR="006D18D3" w:rsidRPr="00612527">
              <w:rPr>
                <w:b/>
                <w:noProof/>
                <w:sz w:val="28"/>
              </w:rPr>
              <w:t>.</w:t>
            </w:r>
            <w:r w:rsidR="00612527" w:rsidRPr="00612527">
              <w:rPr>
                <w:b/>
                <w:noProof/>
                <w:sz w:val="28"/>
              </w:rPr>
              <w:t>0</w:t>
            </w:r>
          </w:p>
        </w:tc>
        <w:tc>
          <w:tcPr>
            <w:tcW w:w="143" w:type="dxa"/>
            <w:tcBorders>
              <w:right w:val="single" w:sz="4" w:space="0" w:color="auto"/>
            </w:tcBorders>
          </w:tcPr>
          <w:p w14:paraId="65130DB4" w14:textId="77777777" w:rsidR="001E41F3" w:rsidRDefault="001E41F3">
            <w:pPr>
              <w:pStyle w:val="CRCoverPage"/>
              <w:spacing w:after="0"/>
              <w:rPr>
                <w:noProof/>
              </w:rPr>
            </w:pPr>
          </w:p>
        </w:tc>
      </w:tr>
      <w:tr w:rsidR="001E41F3" w14:paraId="7CB52384" w14:textId="77777777" w:rsidTr="00547111">
        <w:tc>
          <w:tcPr>
            <w:tcW w:w="9641" w:type="dxa"/>
            <w:gridSpan w:val="9"/>
            <w:tcBorders>
              <w:left w:val="single" w:sz="4" w:space="0" w:color="auto"/>
              <w:right w:val="single" w:sz="4" w:space="0" w:color="auto"/>
            </w:tcBorders>
          </w:tcPr>
          <w:p w14:paraId="042AE58E" w14:textId="77777777" w:rsidR="001E41F3" w:rsidRDefault="001E41F3">
            <w:pPr>
              <w:pStyle w:val="CRCoverPage"/>
              <w:spacing w:after="0"/>
              <w:rPr>
                <w:noProof/>
              </w:rPr>
            </w:pPr>
          </w:p>
        </w:tc>
      </w:tr>
      <w:tr w:rsidR="001E41F3" w14:paraId="1630CDE7" w14:textId="77777777" w:rsidTr="00547111">
        <w:tc>
          <w:tcPr>
            <w:tcW w:w="9641" w:type="dxa"/>
            <w:gridSpan w:val="9"/>
            <w:tcBorders>
              <w:top w:val="single" w:sz="4" w:space="0" w:color="auto"/>
            </w:tcBorders>
          </w:tcPr>
          <w:p w14:paraId="4C20823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57CFB1" w14:textId="77777777" w:rsidTr="00547111">
        <w:tc>
          <w:tcPr>
            <w:tcW w:w="9641" w:type="dxa"/>
            <w:gridSpan w:val="9"/>
          </w:tcPr>
          <w:p w14:paraId="6957E0CC" w14:textId="77777777" w:rsidR="001E41F3" w:rsidRDefault="001E41F3">
            <w:pPr>
              <w:pStyle w:val="CRCoverPage"/>
              <w:spacing w:after="0"/>
              <w:rPr>
                <w:noProof/>
                <w:sz w:val="8"/>
                <w:szCs w:val="8"/>
              </w:rPr>
            </w:pPr>
          </w:p>
        </w:tc>
      </w:tr>
    </w:tbl>
    <w:p w14:paraId="22C7B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CB8856" w14:textId="77777777" w:rsidTr="00A7671C">
        <w:tc>
          <w:tcPr>
            <w:tcW w:w="2835" w:type="dxa"/>
          </w:tcPr>
          <w:p w14:paraId="6263C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AB9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5AA5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8D4A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7EAB3" w14:textId="433C52F3" w:rsidR="00F25D98" w:rsidRDefault="00D17962" w:rsidP="001E41F3">
            <w:pPr>
              <w:pStyle w:val="CRCoverPage"/>
              <w:spacing w:after="0"/>
              <w:jc w:val="center"/>
              <w:rPr>
                <w:b/>
                <w:caps/>
                <w:noProof/>
              </w:rPr>
            </w:pPr>
            <w:r>
              <w:rPr>
                <w:b/>
                <w:caps/>
                <w:noProof/>
              </w:rPr>
              <w:t>X</w:t>
            </w:r>
          </w:p>
        </w:tc>
        <w:tc>
          <w:tcPr>
            <w:tcW w:w="2126" w:type="dxa"/>
          </w:tcPr>
          <w:p w14:paraId="4DA3AB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6F224" w14:textId="77777777" w:rsidR="00F25D98" w:rsidRDefault="00F25D98" w:rsidP="001E41F3">
            <w:pPr>
              <w:pStyle w:val="CRCoverPage"/>
              <w:spacing w:after="0"/>
              <w:jc w:val="center"/>
              <w:rPr>
                <w:b/>
                <w:caps/>
                <w:noProof/>
              </w:rPr>
            </w:pPr>
          </w:p>
        </w:tc>
        <w:tc>
          <w:tcPr>
            <w:tcW w:w="1418" w:type="dxa"/>
            <w:tcBorders>
              <w:left w:val="nil"/>
            </w:tcBorders>
          </w:tcPr>
          <w:p w14:paraId="0EB422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CFCD0" w14:textId="77777777" w:rsidR="00F25D98" w:rsidRDefault="00AF1A6F" w:rsidP="001E41F3">
            <w:pPr>
              <w:pStyle w:val="CRCoverPage"/>
              <w:spacing w:after="0"/>
              <w:jc w:val="center"/>
              <w:rPr>
                <w:b/>
                <w:bCs/>
                <w:caps/>
                <w:noProof/>
              </w:rPr>
            </w:pPr>
            <w:r w:rsidRPr="00612527">
              <w:rPr>
                <w:b/>
                <w:bCs/>
                <w:caps/>
                <w:noProof/>
              </w:rPr>
              <w:t>X</w:t>
            </w:r>
          </w:p>
        </w:tc>
      </w:tr>
    </w:tbl>
    <w:p w14:paraId="713A1D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92A215" w14:textId="77777777" w:rsidTr="00547111">
        <w:tc>
          <w:tcPr>
            <w:tcW w:w="9640" w:type="dxa"/>
            <w:gridSpan w:val="11"/>
          </w:tcPr>
          <w:p w14:paraId="5D93B4F9" w14:textId="77777777" w:rsidR="001E41F3" w:rsidRDefault="001E41F3">
            <w:pPr>
              <w:pStyle w:val="CRCoverPage"/>
              <w:spacing w:after="0"/>
              <w:rPr>
                <w:noProof/>
                <w:sz w:val="8"/>
                <w:szCs w:val="8"/>
                <w:lang w:eastAsia="zh-CN"/>
              </w:rPr>
            </w:pPr>
          </w:p>
        </w:tc>
      </w:tr>
      <w:tr w:rsidR="001E41F3" w14:paraId="358C189E" w14:textId="77777777" w:rsidTr="00547111">
        <w:tc>
          <w:tcPr>
            <w:tcW w:w="1843" w:type="dxa"/>
            <w:tcBorders>
              <w:top w:val="single" w:sz="4" w:space="0" w:color="auto"/>
              <w:left w:val="single" w:sz="4" w:space="0" w:color="auto"/>
            </w:tcBorders>
          </w:tcPr>
          <w:p w14:paraId="4260A9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4595AF" w14:textId="7B3A5E31" w:rsidR="001E41F3" w:rsidRPr="005B7E07" w:rsidRDefault="00307EF0">
            <w:pPr>
              <w:pStyle w:val="CRCoverPage"/>
              <w:spacing w:after="0"/>
              <w:ind w:left="100"/>
              <w:rPr>
                <w:noProof/>
                <w:lang w:val="en-US"/>
              </w:rPr>
            </w:pPr>
            <w:r>
              <w:rPr>
                <w:lang w:val="en-US"/>
              </w:rPr>
              <w:t xml:space="preserve">Corrections to align with SA2 </w:t>
            </w:r>
            <w:r w:rsidR="009B095D">
              <w:rPr>
                <w:lang w:val="en-US"/>
              </w:rPr>
              <w:t xml:space="preserve">5G MBS </w:t>
            </w:r>
            <w:r>
              <w:rPr>
                <w:lang w:val="en-US"/>
              </w:rPr>
              <w:t>specification</w:t>
            </w:r>
          </w:p>
        </w:tc>
      </w:tr>
      <w:tr w:rsidR="001E41F3" w14:paraId="4EA2D672" w14:textId="77777777" w:rsidTr="00547111">
        <w:tc>
          <w:tcPr>
            <w:tcW w:w="1843" w:type="dxa"/>
            <w:tcBorders>
              <w:left w:val="single" w:sz="4" w:space="0" w:color="auto"/>
            </w:tcBorders>
          </w:tcPr>
          <w:p w14:paraId="5A992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680AA" w14:textId="77777777" w:rsidR="001E41F3" w:rsidRDefault="001E41F3">
            <w:pPr>
              <w:pStyle w:val="CRCoverPage"/>
              <w:spacing w:after="0"/>
              <w:rPr>
                <w:noProof/>
                <w:sz w:val="8"/>
                <w:szCs w:val="8"/>
              </w:rPr>
            </w:pPr>
          </w:p>
        </w:tc>
      </w:tr>
      <w:tr w:rsidR="001E41F3" w14:paraId="2519CD4C" w14:textId="77777777" w:rsidTr="00547111">
        <w:tc>
          <w:tcPr>
            <w:tcW w:w="1843" w:type="dxa"/>
            <w:tcBorders>
              <w:left w:val="single" w:sz="4" w:space="0" w:color="auto"/>
            </w:tcBorders>
          </w:tcPr>
          <w:p w14:paraId="5809A1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7F5CD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537880E" w14:textId="77777777" w:rsidTr="00547111">
        <w:tc>
          <w:tcPr>
            <w:tcW w:w="1843" w:type="dxa"/>
            <w:tcBorders>
              <w:left w:val="single" w:sz="4" w:space="0" w:color="auto"/>
            </w:tcBorders>
          </w:tcPr>
          <w:p w14:paraId="69E595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A2419" w14:textId="1CD3F275" w:rsidR="001E41F3" w:rsidRDefault="00D17962" w:rsidP="00547111">
            <w:pPr>
              <w:pStyle w:val="CRCoverPage"/>
              <w:spacing w:after="0"/>
              <w:ind w:left="100"/>
              <w:rPr>
                <w:noProof/>
              </w:rPr>
            </w:pPr>
            <w:r>
              <w:rPr>
                <w:noProof/>
              </w:rPr>
              <w:t>S6</w:t>
            </w:r>
          </w:p>
        </w:tc>
      </w:tr>
      <w:tr w:rsidR="001E41F3" w14:paraId="6F35D885" w14:textId="77777777" w:rsidTr="00547111">
        <w:tc>
          <w:tcPr>
            <w:tcW w:w="1843" w:type="dxa"/>
            <w:tcBorders>
              <w:left w:val="single" w:sz="4" w:space="0" w:color="auto"/>
            </w:tcBorders>
          </w:tcPr>
          <w:p w14:paraId="7E6B6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F60BF6" w14:textId="77777777" w:rsidR="001E41F3" w:rsidRDefault="001E41F3">
            <w:pPr>
              <w:pStyle w:val="CRCoverPage"/>
              <w:spacing w:after="0"/>
              <w:rPr>
                <w:noProof/>
                <w:sz w:val="8"/>
                <w:szCs w:val="8"/>
              </w:rPr>
            </w:pPr>
          </w:p>
        </w:tc>
      </w:tr>
      <w:tr w:rsidR="001E41F3" w14:paraId="171914A5" w14:textId="77777777" w:rsidTr="00547111">
        <w:tc>
          <w:tcPr>
            <w:tcW w:w="1843" w:type="dxa"/>
            <w:tcBorders>
              <w:left w:val="single" w:sz="4" w:space="0" w:color="auto"/>
            </w:tcBorders>
          </w:tcPr>
          <w:p w14:paraId="7FC065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0D0F5C" w14:textId="77777777" w:rsidR="001E41F3" w:rsidRDefault="00612527">
            <w:pPr>
              <w:pStyle w:val="CRCoverPage"/>
              <w:spacing w:after="0"/>
              <w:ind w:left="100"/>
              <w:rPr>
                <w:noProof/>
              </w:rPr>
            </w:pPr>
            <w:r w:rsidRPr="00E70DEB">
              <w:rPr>
                <w:noProof/>
              </w:rPr>
              <w:t>MCOver5MBS</w:t>
            </w:r>
          </w:p>
        </w:tc>
        <w:tc>
          <w:tcPr>
            <w:tcW w:w="567" w:type="dxa"/>
            <w:tcBorders>
              <w:left w:val="nil"/>
            </w:tcBorders>
          </w:tcPr>
          <w:p w14:paraId="7712F956" w14:textId="77777777" w:rsidR="001E41F3" w:rsidRDefault="001E41F3">
            <w:pPr>
              <w:pStyle w:val="CRCoverPage"/>
              <w:spacing w:after="0"/>
              <w:ind w:right="100"/>
              <w:rPr>
                <w:noProof/>
              </w:rPr>
            </w:pPr>
          </w:p>
        </w:tc>
        <w:tc>
          <w:tcPr>
            <w:tcW w:w="1417" w:type="dxa"/>
            <w:gridSpan w:val="3"/>
            <w:tcBorders>
              <w:left w:val="nil"/>
            </w:tcBorders>
          </w:tcPr>
          <w:p w14:paraId="2DF44B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11D4B0"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285EABE2" w14:textId="77777777" w:rsidTr="00547111">
        <w:tc>
          <w:tcPr>
            <w:tcW w:w="1843" w:type="dxa"/>
            <w:tcBorders>
              <w:left w:val="single" w:sz="4" w:space="0" w:color="auto"/>
            </w:tcBorders>
          </w:tcPr>
          <w:p w14:paraId="3839B3F7" w14:textId="77777777" w:rsidR="001E41F3" w:rsidRDefault="001E41F3">
            <w:pPr>
              <w:pStyle w:val="CRCoverPage"/>
              <w:spacing w:after="0"/>
              <w:rPr>
                <w:b/>
                <w:i/>
                <w:noProof/>
                <w:sz w:val="8"/>
                <w:szCs w:val="8"/>
              </w:rPr>
            </w:pPr>
          </w:p>
        </w:tc>
        <w:tc>
          <w:tcPr>
            <w:tcW w:w="1986" w:type="dxa"/>
            <w:gridSpan w:val="4"/>
          </w:tcPr>
          <w:p w14:paraId="18B9E326" w14:textId="77777777" w:rsidR="001E41F3" w:rsidRDefault="001E41F3">
            <w:pPr>
              <w:pStyle w:val="CRCoverPage"/>
              <w:spacing w:after="0"/>
              <w:rPr>
                <w:noProof/>
                <w:sz w:val="8"/>
                <w:szCs w:val="8"/>
              </w:rPr>
            </w:pPr>
          </w:p>
        </w:tc>
        <w:tc>
          <w:tcPr>
            <w:tcW w:w="2267" w:type="dxa"/>
            <w:gridSpan w:val="2"/>
          </w:tcPr>
          <w:p w14:paraId="2E4BE92B" w14:textId="77777777" w:rsidR="001E41F3" w:rsidRDefault="001E41F3">
            <w:pPr>
              <w:pStyle w:val="CRCoverPage"/>
              <w:spacing w:after="0"/>
              <w:rPr>
                <w:noProof/>
                <w:sz w:val="8"/>
                <w:szCs w:val="8"/>
              </w:rPr>
            </w:pPr>
          </w:p>
        </w:tc>
        <w:tc>
          <w:tcPr>
            <w:tcW w:w="1417" w:type="dxa"/>
            <w:gridSpan w:val="3"/>
          </w:tcPr>
          <w:p w14:paraId="313CF196" w14:textId="77777777" w:rsidR="001E41F3" w:rsidRDefault="001E41F3">
            <w:pPr>
              <w:pStyle w:val="CRCoverPage"/>
              <w:spacing w:after="0"/>
              <w:rPr>
                <w:noProof/>
                <w:sz w:val="8"/>
                <w:szCs w:val="8"/>
              </w:rPr>
            </w:pPr>
          </w:p>
        </w:tc>
        <w:tc>
          <w:tcPr>
            <w:tcW w:w="2127" w:type="dxa"/>
            <w:tcBorders>
              <w:right w:val="single" w:sz="4" w:space="0" w:color="auto"/>
            </w:tcBorders>
          </w:tcPr>
          <w:p w14:paraId="0A0CCE9A" w14:textId="77777777" w:rsidR="001E41F3" w:rsidRDefault="001E41F3">
            <w:pPr>
              <w:pStyle w:val="CRCoverPage"/>
              <w:spacing w:after="0"/>
              <w:rPr>
                <w:noProof/>
                <w:sz w:val="8"/>
                <w:szCs w:val="8"/>
              </w:rPr>
            </w:pPr>
          </w:p>
        </w:tc>
      </w:tr>
      <w:tr w:rsidR="001E41F3" w14:paraId="20B9059B" w14:textId="77777777" w:rsidTr="00547111">
        <w:trPr>
          <w:cantSplit/>
        </w:trPr>
        <w:tc>
          <w:tcPr>
            <w:tcW w:w="1843" w:type="dxa"/>
            <w:tcBorders>
              <w:left w:val="single" w:sz="4" w:space="0" w:color="auto"/>
            </w:tcBorders>
          </w:tcPr>
          <w:p w14:paraId="52F4D0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00B792" w14:textId="77777777" w:rsidR="001E41F3" w:rsidRDefault="00612527" w:rsidP="00D24991">
            <w:pPr>
              <w:pStyle w:val="CRCoverPage"/>
              <w:spacing w:after="0"/>
              <w:ind w:left="100" w:right="-609"/>
              <w:rPr>
                <w:b/>
                <w:noProof/>
              </w:rPr>
            </w:pPr>
            <w:r>
              <w:rPr>
                <w:rFonts w:hint="eastAsia"/>
                <w:b/>
                <w:noProof/>
              </w:rPr>
              <w:t>F</w:t>
            </w:r>
          </w:p>
        </w:tc>
        <w:tc>
          <w:tcPr>
            <w:tcW w:w="3402" w:type="dxa"/>
            <w:gridSpan w:val="5"/>
            <w:tcBorders>
              <w:left w:val="nil"/>
            </w:tcBorders>
          </w:tcPr>
          <w:p w14:paraId="578F25D8" w14:textId="77777777" w:rsidR="001E41F3" w:rsidRDefault="001E41F3">
            <w:pPr>
              <w:pStyle w:val="CRCoverPage"/>
              <w:spacing w:after="0"/>
              <w:rPr>
                <w:noProof/>
              </w:rPr>
            </w:pPr>
          </w:p>
        </w:tc>
        <w:tc>
          <w:tcPr>
            <w:tcW w:w="1417" w:type="dxa"/>
            <w:gridSpan w:val="3"/>
            <w:tcBorders>
              <w:left w:val="nil"/>
            </w:tcBorders>
          </w:tcPr>
          <w:p w14:paraId="29ABA6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0F72EF" w14:textId="77777777" w:rsidR="001E41F3" w:rsidRDefault="009B162C" w:rsidP="00AE52AE">
            <w:pPr>
              <w:pStyle w:val="CRCoverPage"/>
              <w:spacing w:after="0"/>
              <w:ind w:left="100"/>
              <w:rPr>
                <w:noProof/>
              </w:rPr>
            </w:pPr>
            <w:r w:rsidRPr="00A21E1B">
              <w:rPr>
                <w:noProof/>
              </w:rPr>
              <w:t>Rel-1</w:t>
            </w:r>
            <w:r w:rsidR="00AE52AE" w:rsidRPr="00A21E1B">
              <w:rPr>
                <w:noProof/>
              </w:rPr>
              <w:t>8</w:t>
            </w:r>
          </w:p>
        </w:tc>
      </w:tr>
      <w:tr w:rsidR="001E41F3" w14:paraId="71226657" w14:textId="77777777" w:rsidTr="00547111">
        <w:tc>
          <w:tcPr>
            <w:tcW w:w="1843" w:type="dxa"/>
            <w:tcBorders>
              <w:left w:val="single" w:sz="4" w:space="0" w:color="auto"/>
              <w:bottom w:val="single" w:sz="4" w:space="0" w:color="auto"/>
            </w:tcBorders>
          </w:tcPr>
          <w:p w14:paraId="7518C96C" w14:textId="77777777" w:rsidR="001E41F3" w:rsidRDefault="001E41F3">
            <w:pPr>
              <w:pStyle w:val="CRCoverPage"/>
              <w:spacing w:after="0"/>
              <w:rPr>
                <w:b/>
                <w:i/>
                <w:noProof/>
              </w:rPr>
            </w:pPr>
          </w:p>
        </w:tc>
        <w:tc>
          <w:tcPr>
            <w:tcW w:w="4677" w:type="dxa"/>
            <w:gridSpan w:val="8"/>
            <w:tcBorders>
              <w:bottom w:val="single" w:sz="4" w:space="0" w:color="auto"/>
            </w:tcBorders>
          </w:tcPr>
          <w:p w14:paraId="52F424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27A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B57A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4EBB024" w14:textId="77777777" w:rsidTr="00547111">
        <w:tc>
          <w:tcPr>
            <w:tcW w:w="1843" w:type="dxa"/>
          </w:tcPr>
          <w:p w14:paraId="4FBD0D9E" w14:textId="77777777" w:rsidR="001E41F3" w:rsidRDefault="001E41F3">
            <w:pPr>
              <w:pStyle w:val="CRCoverPage"/>
              <w:spacing w:after="0"/>
              <w:rPr>
                <w:b/>
                <w:i/>
                <w:noProof/>
                <w:sz w:val="8"/>
                <w:szCs w:val="8"/>
              </w:rPr>
            </w:pPr>
          </w:p>
        </w:tc>
        <w:tc>
          <w:tcPr>
            <w:tcW w:w="7797" w:type="dxa"/>
            <w:gridSpan w:val="10"/>
          </w:tcPr>
          <w:p w14:paraId="22C04389" w14:textId="77777777" w:rsidR="001E41F3" w:rsidRDefault="001E41F3">
            <w:pPr>
              <w:pStyle w:val="CRCoverPage"/>
              <w:spacing w:after="0"/>
              <w:rPr>
                <w:noProof/>
                <w:sz w:val="8"/>
                <w:szCs w:val="8"/>
              </w:rPr>
            </w:pPr>
          </w:p>
        </w:tc>
      </w:tr>
      <w:tr w:rsidR="001E41F3" w14:paraId="5AE64FBC" w14:textId="77777777" w:rsidTr="00547111">
        <w:tc>
          <w:tcPr>
            <w:tcW w:w="2694" w:type="dxa"/>
            <w:gridSpan w:val="2"/>
            <w:tcBorders>
              <w:top w:val="single" w:sz="4" w:space="0" w:color="auto"/>
              <w:left w:val="single" w:sz="4" w:space="0" w:color="auto"/>
            </w:tcBorders>
          </w:tcPr>
          <w:p w14:paraId="20D138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08A50" w14:textId="22AB4955" w:rsidR="0065483A" w:rsidRDefault="0065483A" w:rsidP="008047E7">
            <w:pPr>
              <w:pStyle w:val="CRCoverPage"/>
              <w:spacing w:after="0"/>
              <w:ind w:left="100"/>
              <w:rPr>
                <w:noProof/>
              </w:rPr>
            </w:pPr>
            <w:r>
              <w:rPr>
                <w:rFonts w:hint="eastAsia"/>
                <w:noProof/>
              </w:rPr>
              <w:t>For M</w:t>
            </w:r>
            <w:r w:rsidR="00D74440">
              <w:rPr>
                <w:rFonts w:hint="eastAsia"/>
                <w:noProof/>
              </w:rPr>
              <w:t xml:space="preserve">BMS SAI-alike ID, SA2 is supposed to discuss </w:t>
            </w:r>
            <w:r w:rsidR="00D74440">
              <w:rPr>
                <w:noProof/>
              </w:rPr>
              <w:t xml:space="preserve">this issue </w:t>
            </w:r>
            <w:r w:rsidR="00D74440">
              <w:rPr>
                <w:rFonts w:hint="eastAsia"/>
                <w:noProof/>
              </w:rPr>
              <w:t>in 149E meeting</w:t>
            </w:r>
            <w:r w:rsidR="00D74440">
              <w:rPr>
                <w:noProof/>
              </w:rPr>
              <w:t>. It is very likely that the final result will be along the same line as current definition in TS 23.247 clause 6.5.4, and enrich the current description.</w:t>
            </w:r>
            <w:r w:rsidR="00706788">
              <w:rPr>
                <w:noProof/>
              </w:rPr>
              <w:t xml:space="preserve"> It is proposed to clarify this issue in clause in </w:t>
            </w:r>
            <w:r w:rsidR="00706788" w:rsidRPr="00706788">
              <w:rPr>
                <w:noProof/>
              </w:rPr>
              <w:t>7.3.2.1</w:t>
            </w:r>
            <w:r w:rsidR="00AB22A7">
              <w:rPr>
                <w:noProof/>
              </w:rPr>
              <w:t xml:space="preserve">. </w:t>
            </w:r>
          </w:p>
          <w:p w14:paraId="2028F821" w14:textId="77777777" w:rsidR="00AB22A7" w:rsidRDefault="00AB22A7" w:rsidP="008047E7">
            <w:pPr>
              <w:pStyle w:val="CRCoverPage"/>
              <w:spacing w:after="0"/>
              <w:ind w:left="100"/>
              <w:rPr>
                <w:noProof/>
              </w:rPr>
            </w:pPr>
          </w:p>
          <w:p w14:paraId="1582EDB7" w14:textId="225028F1" w:rsidR="00706788" w:rsidRPr="00CB4A68" w:rsidRDefault="005D779B" w:rsidP="004B7289">
            <w:pPr>
              <w:pStyle w:val="CRCoverPage"/>
              <w:spacing w:after="0"/>
              <w:ind w:left="100"/>
              <w:rPr>
                <w:noProof/>
              </w:rPr>
            </w:pPr>
            <w:r>
              <w:rPr>
                <w:noProof/>
              </w:rPr>
              <w:t>In the received LS from RAN WG, it is clarified that frequency information is to provided at the upper layer signalling.</w:t>
            </w:r>
          </w:p>
        </w:tc>
      </w:tr>
      <w:tr w:rsidR="001E41F3" w14:paraId="51B9FE07" w14:textId="77777777" w:rsidTr="00547111">
        <w:tc>
          <w:tcPr>
            <w:tcW w:w="2694" w:type="dxa"/>
            <w:gridSpan w:val="2"/>
            <w:tcBorders>
              <w:left w:val="single" w:sz="4" w:space="0" w:color="auto"/>
            </w:tcBorders>
          </w:tcPr>
          <w:p w14:paraId="508DB95C" w14:textId="43732B2B" w:rsidR="001E41F3" w:rsidRDefault="001E41F3">
            <w:pPr>
              <w:pStyle w:val="CRCoverPage"/>
              <w:spacing w:after="0"/>
              <w:rPr>
                <w:b/>
                <w:i/>
                <w:noProof/>
                <w:sz w:val="8"/>
                <w:szCs w:val="8"/>
              </w:rPr>
            </w:pPr>
          </w:p>
        </w:tc>
        <w:tc>
          <w:tcPr>
            <w:tcW w:w="6946" w:type="dxa"/>
            <w:gridSpan w:val="9"/>
            <w:tcBorders>
              <w:right w:val="single" w:sz="4" w:space="0" w:color="auto"/>
            </w:tcBorders>
          </w:tcPr>
          <w:p w14:paraId="680CE4FF" w14:textId="77777777" w:rsidR="001E41F3" w:rsidRPr="00A96CD2" w:rsidRDefault="001E41F3">
            <w:pPr>
              <w:pStyle w:val="CRCoverPage"/>
              <w:spacing w:after="0"/>
              <w:rPr>
                <w:noProof/>
                <w:sz w:val="8"/>
                <w:szCs w:val="8"/>
              </w:rPr>
            </w:pPr>
          </w:p>
        </w:tc>
      </w:tr>
      <w:tr w:rsidR="001E41F3" w14:paraId="1682D721" w14:textId="77777777" w:rsidTr="00547111">
        <w:tc>
          <w:tcPr>
            <w:tcW w:w="2694" w:type="dxa"/>
            <w:gridSpan w:val="2"/>
            <w:tcBorders>
              <w:left w:val="single" w:sz="4" w:space="0" w:color="auto"/>
            </w:tcBorders>
          </w:tcPr>
          <w:p w14:paraId="675321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80F60" w14:textId="1C9EEC4A" w:rsidR="00E223DF" w:rsidRPr="00282E17" w:rsidRDefault="005D779B" w:rsidP="005D779B">
            <w:pPr>
              <w:pStyle w:val="CRCoverPage"/>
              <w:spacing w:after="0"/>
              <w:ind w:left="100"/>
              <w:rPr>
                <w:noProof/>
              </w:rPr>
            </w:pPr>
            <w:r>
              <w:rPr>
                <w:noProof/>
              </w:rPr>
              <w:t>Removed the ENs</w:t>
            </w:r>
          </w:p>
        </w:tc>
      </w:tr>
      <w:tr w:rsidR="001E41F3" w14:paraId="7CE9D6B7" w14:textId="77777777" w:rsidTr="00547111">
        <w:tc>
          <w:tcPr>
            <w:tcW w:w="2694" w:type="dxa"/>
            <w:gridSpan w:val="2"/>
            <w:tcBorders>
              <w:left w:val="single" w:sz="4" w:space="0" w:color="auto"/>
            </w:tcBorders>
          </w:tcPr>
          <w:p w14:paraId="3483CD34" w14:textId="0813B0F6" w:rsidR="001E41F3" w:rsidRDefault="001E41F3">
            <w:pPr>
              <w:pStyle w:val="CRCoverPage"/>
              <w:spacing w:after="0"/>
              <w:rPr>
                <w:b/>
                <w:i/>
                <w:noProof/>
                <w:sz w:val="8"/>
                <w:szCs w:val="8"/>
              </w:rPr>
            </w:pPr>
          </w:p>
        </w:tc>
        <w:tc>
          <w:tcPr>
            <w:tcW w:w="6946" w:type="dxa"/>
            <w:gridSpan w:val="9"/>
            <w:tcBorders>
              <w:right w:val="single" w:sz="4" w:space="0" w:color="auto"/>
            </w:tcBorders>
          </w:tcPr>
          <w:p w14:paraId="3F6410EB" w14:textId="77777777" w:rsidR="001E41F3" w:rsidRPr="00A96CD2" w:rsidRDefault="001E41F3">
            <w:pPr>
              <w:pStyle w:val="CRCoverPage"/>
              <w:spacing w:after="0"/>
              <w:rPr>
                <w:noProof/>
                <w:sz w:val="8"/>
                <w:szCs w:val="8"/>
              </w:rPr>
            </w:pPr>
          </w:p>
        </w:tc>
      </w:tr>
      <w:tr w:rsidR="001E41F3" w14:paraId="587CB502" w14:textId="77777777" w:rsidTr="00547111">
        <w:tc>
          <w:tcPr>
            <w:tcW w:w="2694" w:type="dxa"/>
            <w:gridSpan w:val="2"/>
            <w:tcBorders>
              <w:left w:val="single" w:sz="4" w:space="0" w:color="auto"/>
              <w:bottom w:val="single" w:sz="4" w:space="0" w:color="auto"/>
            </w:tcBorders>
          </w:tcPr>
          <w:p w14:paraId="31DF38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8355BA" w14:textId="67820A7C" w:rsidR="001E41F3" w:rsidRPr="00A96CD2" w:rsidRDefault="005D779B" w:rsidP="00B661A1">
            <w:pPr>
              <w:pStyle w:val="CRCoverPage"/>
              <w:spacing w:after="0"/>
              <w:ind w:left="100"/>
              <w:rPr>
                <w:noProof/>
              </w:rPr>
            </w:pPr>
            <w:r>
              <w:rPr>
                <w:noProof/>
              </w:rPr>
              <w:t>Specification will be unclear and difficult for stage 3 implementation.</w:t>
            </w:r>
          </w:p>
        </w:tc>
      </w:tr>
      <w:tr w:rsidR="001E41F3" w14:paraId="2C9C7FA2" w14:textId="77777777" w:rsidTr="00547111">
        <w:tc>
          <w:tcPr>
            <w:tcW w:w="2694" w:type="dxa"/>
            <w:gridSpan w:val="2"/>
          </w:tcPr>
          <w:p w14:paraId="4338F1E8" w14:textId="77777777" w:rsidR="001E41F3" w:rsidRDefault="001E41F3">
            <w:pPr>
              <w:pStyle w:val="CRCoverPage"/>
              <w:spacing w:after="0"/>
              <w:rPr>
                <w:b/>
                <w:i/>
                <w:noProof/>
                <w:sz w:val="8"/>
                <w:szCs w:val="8"/>
              </w:rPr>
            </w:pPr>
          </w:p>
        </w:tc>
        <w:tc>
          <w:tcPr>
            <w:tcW w:w="6946" w:type="dxa"/>
            <w:gridSpan w:val="9"/>
          </w:tcPr>
          <w:p w14:paraId="7AA5257F" w14:textId="77777777" w:rsidR="001E41F3" w:rsidRDefault="001E41F3">
            <w:pPr>
              <w:pStyle w:val="CRCoverPage"/>
              <w:spacing w:after="0"/>
              <w:rPr>
                <w:noProof/>
                <w:sz w:val="8"/>
                <w:szCs w:val="8"/>
              </w:rPr>
            </w:pPr>
          </w:p>
        </w:tc>
      </w:tr>
      <w:tr w:rsidR="001E41F3" w14:paraId="0E0D4D3A" w14:textId="77777777" w:rsidTr="00547111">
        <w:tc>
          <w:tcPr>
            <w:tcW w:w="2694" w:type="dxa"/>
            <w:gridSpan w:val="2"/>
            <w:tcBorders>
              <w:top w:val="single" w:sz="4" w:space="0" w:color="auto"/>
              <w:left w:val="single" w:sz="4" w:space="0" w:color="auto"/>
            </w:tcBorders>
          </w:tcPr>
          <w:p w14:paraId="0AD945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4BABDE" w14:textId="2DE17471" w:rsidR="001E41F3" w:rsidRDefault="00AB22A7" w:rsidP="00D17962">
            <w:pPr>
              <w:pStyle w:val="CRCoverPage"/>
              <w:spacing w:after="0"/>
              <w:ind w:left="100"/>
              <w:rPr>
                <w:noProof/>
              </w:rPr>
            </w:pPr>
            <w:r w:rsidRPr="00AB22A7">
              <w:rPr>
                <w:noProof/>
              </w:rPr>
              <w:t>7.3.2.1</w:t>
            </w:r>
            <w:r w:rsidR="003C3120">
              <w:rPr>
                <w:noProof/>
              </w:rPr>
              <w:t>, 7.3.2.</w:t>
            </w:r>
            <w:r w:rsidR="00D17962">
              <w:rPr>
                <w:noProof/>
              </w:rPr>
              <w:t>9</w:t>
            </w:r>
            <w:r w:rsidR="003C3120">
              <w:rPr>
                <w:noProof/>
              </w:rPr>
              <w:t>.</w:t>
            </w:r>
          </w:p>
        </w:tc>
      </w:tr>
      <w:tr w:rsidR="001E41F3" w14:paraId="3319E1A0" w14:textId="77777777" w:rsidTr="00547111">
        <w:tc>
          <w:tcPr>
            <w:tcW w:w="2694" w:type="dxa"/>
            <w:gridSpan w:val="2"/>
            <w:tcBorders>
              <w:left w:val="single" w:sz="4" w:space="0" w:color="auto"/>
            </w:tcBorders>
          </w:tcPr>
          <w:p w14:paraId="2F585A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A4FA0E" w14:textId="77777777" w:rsidR="001E41F3" w:rsidRDefault="001E41F3">
            <w:pPr>
              <w:pStyle w:val="CRCoverPage"/>
              <w:spacing w:after="0"/>
              <w:rPr>
                <w:noProof/>
                <w:sz w:val="8"/>
                <w:szCs w:val="8"/>
              </w:rPr>
            </w:pPr>
          </w:p>
        </w:tc>
      </w:tr>
      <w:tr w:rsidR="001E41F3" w14:paraId="29F95FA8" w14:textId="77777777" w:rsidTr="00547111">
        <w:tc>
          <w:tcPr>
            <w:tcW w:w="2694" w:type="dxa"/>
            <w:gridSpan w:val="2"/>
            <w:tcBorders>
              <w:left w:val="single" w:sz="4" w:space="0" w:color="auto"/>
            </w:tcBorders>
          </w:tcPr>
          <w:p w14:paraId="02F178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A44F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70DAC" w14:textId="77777777" w:rsidR="001E41F3" w:rsidRDefault="001E41F3">
            <w:pPr>
              <w:pStyle w:val="CRCoverPage"/>
              <w:spacing w:after="0"/>
              <w:jc w:val="center"/>
              <w:rPr>
                <w:b/>
                <w:caps/>
                <w:noProof/>
              </w:rPr>
            </w:pPr>
            <w:r>
              <w:rPr>
                <w:b/>
                <w:caps/>
                <w:noProof/>
              </w:rPr>
              <w:t>N</w:t>
            </w:r>
          </w:p>
        </w:tc>
        <w:tc>
          <w:tcPr>
            <w:tcW w:w="2977" w:type="dxa"/>
            <w:gridSpan w:val="4"/>
          </w:tcPr>
          <w:p w14:paraId="73F45C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9D34A5" w14:textId="77777777" w:rsidR="001E41F3" w:rsidRDefault="001E41F3">
            <w:pPr>
              <w:pStyle w:val="CRCoverPage"/>
              <w:spacing w:after="0"/>
              <w:ind w:left="99"/>
              <w:rPr>
                <w:noProof/>
              </w:rPr>
            </w:pPr>
          </w:p>
        </w:tc>
      </w:tr>
      <w:tr w:rsidR="001E41F3" w14:paraId="7C67EB49" w14:textId="77777777" w:rsidTr="00547111">
        <w:tc>
          <w:tcPr>
            <w:tcW w:w="2694" w:type="dxa"/>
            <w:gridSpan w:val="2"/>
            <w:tcBorders>
              <w:left w:val="single" w:sz="4" w:space="0" w:color="auto"/>
            </w:tcBorders>
          </w:tcPr>
          <w:p w14:paraId="5ED76E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C91B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52D68" w14:textId="77777777" w:rsidR="001E41F3" w:rsidRPr="0054180A" w:rsidRDefault="00AF1A6F">
            <w:pPr>
              <w:pStyle w:val="CRCoverPage"/>
              <w:spacing w:after="0"/>
              <w:jc w:val="center"/>
              <w:rPr>
                <w:b/>
                <w:caps/>
                <w:noProof/>
              </w:rPr>
            </w:pPr>
            <w:r w:rsidRPr="0054180A">
              <w:rPr>
                <w:b/>
                <w:caps/>
                <w:noProof/>
              </w:rPr>
              <w:t>X</w:t>
            </w:r>
          </w:p>
        </w:tc>
        <w:tc>
          <w:tcPr>
            <w:tcW w:w="2977" w:type="dxa"/>
            <w:gridSpan w:val="4"/>
          </w:tcPr>
          <w:p w14:paraId="2A1B9A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FBDD5B" w14:textId="77777777" w:rsidR="001E41F3" w:rsidRDefault="00145D43">
            <w:pPr>
              <w:pStyle w:val="CRCoverPage"/>
              <w:spacing w:after="0"/>
              <w:ind w:left="99"/>
              <w:rPr>
                <w:noProof/>
              </w:rPr>
            </w:pPr>
            <w:r>
              <w:rPr>
                <w:noProof/>
              </w:rPr>
              <w:t xml:space="preserve">TS/TR ... CR ... </w:t>
            </w:r>
          </w:p>
        </w:tc>
      </w:tr>
      <w:tr w:rsidR="001E41F3" w14:paraId="3C1E25F7" w14:textId="77777777" w:rsidTr="00547111">
        <w:tc>
          <w:tcPr>
            <w:tcW w:w="2694" w:type="dxa"/>
            <w:gridSpan w:val="2"/>
            <w:tcBorders>
              <w:left w:val="single" w:sz="4" w:space="0" w:color="auto"/>
            </w:tcBorders>
          </w:tcPr>
          <w:p w14:paraId="39BA39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9E3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1D1EE" w14:textId="77777777" w:rsidR="001E41F3" w:rsidRPr="0054180A" w:rsidRDefault="00AF1A6F">
            <w:pPr>
              <w:pStyle w:val="CRCoverPage"/>
              <w:spacing w:after="0"/>
              <w:jc w:val="center"/>
              <w:rPr>
                <w:b/>
                <w:caps/>
                <w:noProof/>
              </w:rPr>
            </w:pPr>
            <w:r w:rsidRPr="0054180A">
              <w:rPr>
                <w:b/>
                <w:caps/>
                <w:noProof/>
              </w:rPr>
              <w:t>X</w:t>
            </w:r>
          </w:p>
        </w:tc>
        <w:tc>
          <w:tcPr>
            <w:tcW w:w="2977" w:type="dxa"/>
            <w:gridSpan w:val="4"/>
          </w:tcPr>
          <w:p w14:paraId="11CF40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97C30" w14:textId="77777777" w:rsidR="001E41F3" w:rsidRDefault="00145D43">
            <w:pPr>
              <w:pStyle w:val="CRCoverPage"/>
              <w:spacing w:after="0"/>
              <w:ind w:left="99"/>
              <w:rPr>
                <w:noProof/>
              </w:rPr>
            </w:pPr>
            <w:r>
              <w:rPr>
                <w:noProof/>
              </w:rPr>
              <w:t xml:space="preserve">TS/TR ... CR ... </w:t>
            </w:r>
          </w:p>
        </w:tc>
      </w:tr>
      <w:tr w:rsidR="001E41F3" w14:paraId="5705D68C" w14:textId="77777777" w:rsidTr="00547111">
        <w:tc>
          <w:tcPr>
            <w:tcW w:w="2694" w:type="dxa"/>
            <w:gridSpan w:val="2"/>
            <w:tcBorders>
              <w:left w:val="single" w:sz="4" w:space="0" w:color="auto"/>
            </w:tcBorders>
          </w:tcPr>
          <w:p w14:paraId="6BA337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651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58FCF" w14:textId="77777777" w:rsidR="001E41F3" w:rsidRPr="0054180A" w:rsidRDefault="00AF1A6F">
            <w:pPr>
              <w:pStyle w:val="CRCoverPage"/>
              <w:spacing w:after="0"/>
              <w:jc w:val="center"/>
              <w:rPr>
                <w:b/>
                <w:caps/>
                <w:noProof/>
              </w:rPr>
            </w:pPr>
            <w:r w:rsidRPr="0054180A">
              <w:rPr>
                <w:b/>
                <w:caps/>
                <w:noProof/>
              </w:rPr>
              <w:t>X</w:t>
            </w:r>
          </w:p>
        </w:tc>
        <w:tc>
          <w:tcPr>
            <w:tcW w:w="2977" w:type="dxa"/>
            <w:gridSpan w:val="4"/>
          </w:tcPr>
          <w:p w14:paraId="17CAA4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2629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26A95" w14:textId="77777777" w:rsidTr="008863B9">
        <w:tc>
          <w:tcPr>
            <w:tcW w:w="2694" w:type="dxa"/>
            <w:gridSpan w:val="2"/>
            <w:tcBorders>
              <w:left w:val="single" w:sz="4" w:space="0" w:color="auto"/>
            </w:tcBorders>
          </w:tcPr>
          <w:p w14:paraId="16048BBC" w14:textId="77777777" w:rsidR="001E41F3" w:rsidRDefault="001E41F3">
            <w:pPr>
              <w:pStyle w:val="CRCoverPage"/>
              <w:spacing w:after="0"/>
              <w:rPr>
                <w:b/>
                <w:i/>
                <w:noProof/>
              </w:rPr>
            </w:pPr>
          </w:p>
        </w:tc>
        <w:tc>
          <w:tcPr>
            <w:tcW w:w="6946" w:type="dxa"/>
            <w:gridSpan w:val="9"/>
            <w:tcBorders>
              <w:right w:val="single" w:sz="4" w:space="0" w:color="auto"/>
            </w:tcBorders>
          </w:tcPr>
          <w:p w14:paraId="47715ABA" w14:textId="77777777" w:rsidR="001E41F3" w:rsidRDefault="001E41F3">
            <w:pPr>
              <w:pStyle w:val="CRCoverPage"/>
              <w:spacing w:after="0"/>
              <w:rPr>
                <w:noProof/>
              </w:rPr>
            </w:pPr>
          </w:p>
        </w:tc>
      </w:tr>
      <w:tr w:rsidR="001E41F3" w14:paraId="76D6EA91" w14:textId="77777777" w:rsidTr="008863B9">
        <w:tc>
          <w:tcPr>
            <w:tcW w:w="2694" w:type="dxa"/>
            <w:gridSpan w:val="2"/>
            <w:tcBorders>
              <w:left w:val="single" w:sz="4" w:space="0" w:color="auto"/>
              <w:bottom w:val="single" w:sz="4" w:space="0" w:color="auto"/>
            </w:tcBorders>
          </w:tcPr>
          <w:p w14:paraId="71AFCE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7DA86" w14:textId="77777777" w:rsidR="001E41F3" w:rsidRDefault="001E41F3">
            <w:pPr>
              <w:pStyle w:val="CRCoverPage"/>
              <w:spacing w:after="0"/>
              <w:ind w:left="100"/>
              <w:rPr>
                <w:noProof/>
              </w:rPr>
            </w:pPr>
          </w:p>
        </w:tc>
      </w:tr>
      <w:tr w:rsidR="008863B9" w:rsidRPr="008863B9" w14:paraId="7E80E049" w14:textId="77777777" w:rsidTr="008863B9">
        <w:tc>
          <w:tcPr>
            <w:tcW w:w="2694" w:type="dxa"/>
            <w:gridSpan w:val="2"/>
            <w:tcBorders>
              <w:top w:val="single" w:sz="4" w:space="0" w:color="auto"/>
              <w:bottom w:val="single" w:sz="4" w:space="0" w:color="auto"/>
            </w:tcBorders>
          </w:tcPr>
          <w:p w14:paraId="2DF1BD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F08090" w14:textId="77777777" w:rsidR="008863B9" w:rsidRPr="008863B9" w:rsidRDefault="008863B9">
            <w:pPr>
              <w:pStyle w:val="CRCoverPage"/>
              <w:spacing w:after="0"/>
              <w:ind w:left="100"/>
              <w:rPr>
                <w:noProof/>
                <w:sz w:val="8"/>
                <w:szCs w:val="8"/>
              </w:rPr>
            </w:pPr>
          </w:p>
        </w:tc>
      </w:tr>
      <w:tr w:rsidR="008863B9" w14:paraId="44C244B9" w14:textId="77777777" w:rsidTr="008863B9">
        <w:tc>
          <w:tcPr>
            <w:tcW w:w="2694" w:type="dxa"/>
            <w:gridSpan w:val="2"/>
            <w:tcBorders>
              <w:top w:val="single" w:sz="4" w:space="0" w:color="auto"/>
              <w:left w:val="single" w:sz="4" w:space="0" w:color="auto"/>
              <w:bottom w:val="single" w:sz="4" w:space="0" w:color="auto"/>
            </w:tcBorders>
          </w:tcPr>
          <w:p w14:paraId="312957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18CECD" w14:textId="77777777" w:rsidR="008863B9" w:rsidRDefault="008863B9">
            <w:pPr>
              <w:pStyle w:val="CRCoverPage"/>
              <w:spacing w:after="0"/>
              <w:ind w:left="100"/>
              <w:rPr>
                <w:noProof/>
              </w:rPr>
            </w:pPr>
          </w:p>
        </w:tc>
      </w:tr>
    </w:tbl>
    <w:p w14:paraId="6BD33429" w14:textId="77777777" w:rsidR="001E41F3" w:rsidRDefault="001E41F3">
      <w:pPr>
        <w:pStyle w:val="CRCoverPage"/>
        <w:spacing w:after="0"/>
        <w:rPr>
          <w:noProof/>
          <w:sz w:val="8"/>
          <w:szCs w:val="8"/>
        </w:rPr>
      </w:pPr>
    </w:p>
    <w:p w14:paraId="208509A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CEF5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BC044B3" w14:textId="77777777" w:rsidR="00EE7309" w:rsidRPr="00C01293" w:rsidRDefault="00EE7309" w:rsidP="00EE7309">
      <w:pPr>
        <w:pStyle w:val="Heading4"/>
      </w:pPr>
      <w:bookmarkStart w:id="3" w:name="_Toc91749783"/>
      <w:bookmarkStart w:id="4" w:name="_Toc91753245"/>
      <w:bookmarkEnd w:id="2"/>
      <w:r>
        <w:t>7.3.2.1</w:t>
      </w:r>
      <w:r>
        <w:tab/>
        <w:t>MBS service announcement</w:t>
      </w:r>
      <w:bookmarkEnd w:id="3"/>
      <w:bookmarkEnd w:id="4"/>
      <w:r>
        <w:t xml:space="preserve"> </w:t>
      </w:r>
    </w:p>
    <w:p w14:paraId="7A1865E2" w14:textId="77777777" w:rsidR="00EE7309" w:rsidRPr="009F4BC9" w:rsidRDefault="00EE7309" w:rsidP="00EE7309">
      <w:r w:rsidRPr="009F4BC9">
        <w:t xml:space="preserve">Table </w:t>
      </w:r>
      <w:r>
        <w:t>7.3.2.1-1</w:t>
      </w:r>
      <w:r w:rsidRPr="009F4BC9">
        <w:t xml:space="preserve"> provides the information elements during MBS service announcement, which are sent by the MC service server to the clients. </w:t>
      </w:r>
      <w:r>
        <w:t>The MBS service announcement includes information elements related to the announced MBS session. Optionally it includes eMBMS related information elements once needed.</w:t>
      </w:r>
    </w:p>
    <w:p w14:paraId="15098DA9" w14:textId="77777777" w:rsidR="00EE7309" w:rsidRPr="009F4BC9" w:rsidRDefault="00EE7309" w:rsidP="00EE7309">
      <w:pPr>
        <w:pStyle w:val="TH"/>
        <w:rPr>
          <w:lang w:eastAsia="zh-CN"/>
        </w:rPr>
      </w:pPr>
      <w:r w:rsidRPr="000D74C9">
        <w:lastRenderedPageBreak/>
        <w:t>Table </w:t>
      </w:r>
      <w:r>
        <w:t>7.3.2.1-</w:t>
      </w:r>
      <w:r w:rsidRPr="000D74C9">
        <w:t>1</w:t>
      </w:r>
      <w:r w:rsidRPr="009F4BC9">
        <w:t xml:space="preserve">: </w:t>
      </w:r>
      <w:r w:rsidRPr="009F4BC9">
        <w:rPr>
          <w:lang w:eastAsia="zh-CN"/>
        </w:rPr>
        <w:t>MBS service announcement for the use of MBS session</w:t>
      </w:r>
      <w:r>
        <w:rPr>
          <w:lang w:eastAsia="zh-CN"/>
        </w:rPr>
        <w:t>s</w:t>
      </w:r>
    </w:p>
    <w:tbl>
      <w:tblPr>
        <w:tblW w:w="8640" w:type="dxa"/>
        <w:jc w:val="center"/>
        <w:tblLayout w:type="fixed"/>
        <w:tblLook w:val="0000" w:firstRow="0" w:lastRow="0" w:firstColumn="0" w:lastColumn="0" w:noHBand="0" w:noVBand="0"/>
      </w:tblPr>
      <w:tblGrid>
        <w:gridCol w:w="3255"/>
        <w:gridCol w:w="850"/>
        <w:gridCol w:w="4535"/>
      </w:tblGrid>
      <w:tr w:rsidR="00EE7309" w:rsidRPr="009F4BC9" w14:paraId="78047D76" w14:textId="77777777" w:rsidTr="00634BC9">
        <w:trPr>
          <w:jc w:val="center"/>
        </w:trPr>
        <w:tc>
          <w:tcPr>
            <w:tcW w:w="3255" w:type="dxa"/>
            <w:tcBorders>
              <w:top w:val="single" w:sz="4" w:space="0" w:color="000000"/>
              <w:left w:val="single" w:sz="4" w:space="0" w:color="000000"/>
              <w:bottom w:val="single" w:sz="4" w:space="0" w:color="000000"/>
            </w:tcBorders>
          </w:tcPr>
          <w:p w14:paraId="2A8C37EE" w14:textId="77777777" w:rsidR="00EE7309" w:rsidRPr="009F4BC9" w:rsidRDefault="00EE7309" w:rsidP="00EE7309">
            <w:pPr>
              <w:pStyle w:val="TAH"/>
            </w:pPr>
            <w:r w:rsidRPr="009F4BC9">
              <w:t>Information element</w:t>
            </w:r>
          </w:p>
        </w:tc>
        <w:tc>
          <w:tcPr>
            <w:tcW w:w="850" w:type="dxa"/>
            <w:tcBorders>
              <w:top w:val="single" w:sz="4" w:space="0" w:color="000000"/>
              <w:left w:val="single" w:sz="4" w:space="0" w:color="000000"/>
              <w:bottom w:val="single" w:sz="4" w:space="0" w:color="000000"/>
            </w:tcBorders>
          </w:tcPr>
          <w:p w14:paraId="604A6D64" w14:textId="77777777" w:rsidR="00EE7309" w:rsidRPr="009F4BC9" w:rsidRDefault="00EE7309" w:rsidP="00EE7309">
            <w:pPr>
              <w:pStyle w:val="TAH"/>
            </w:pPr>
            <w:r w:rsidRPr="009F4BC9">
              <w:t>Status</w:t>
            </w:r>
          </w:p>
        </w:tc>
        <w:tc>
          <w:tcPr>
            <w:tcW w:w="4535" w:type="dxa"/>
            <w:tcBorders>
              <w:top w:val="single" w:sz="4" w:space="0" w:color="000000"/>
              <w:left w:val="single" w:sz="4" w:space="0" w:color="000000"/>
              <w:bottom w:val="single" w:sz="4" w:space="0" w:color="000000"/>
              <w:right w:val="single" w:sz="4" w:space="0" w:color="000000"/>
            </w:tcBorders>
          </w:tcPr>
          <w:p w14:paraId="22537D8E" w14:textId="77777777" w:rsidR="00EE7309" w:rsidRPr="009F4BC9" w:rsidRDefault="00EE7309" w:rsidP="00EE7309">
            <w:pPr>
              <w:pStyle w:val="TAH"/>
            </w:pPr>
            <w:r w:rsidRPr="009F4BC9">
              <w:t>Description</w:t>
            </w:r>
          </w:p>
        </w:tc>
      </w:tr>
      <w:tr w:rsidR="00EE7309" w:rsidRPr="009F4BC9" w14:paraId="1F700BBE" w14:textId="77777777" w:rsidTr="00634BC9">
        <w:trPr>
          <w:jc w:val="center"/>
        </w:trPr>
        <w:tc>
          <w:tcPr>
            <w:tcW w:w="3255" w:type="dxa"/>
            <w:tcBorders>
              <w:top w:val="single" w:sz="4" w:space="0" w:color="000000"/>
              <w:left w:val="single" w:sz="4" w:space="0" w:color="000000"/>
              <w:bottom w:val="single" w:sz="4" w:space="0" w:color="000000"/>
            </w:tcBorders>
          </w:tcPr>
          <w:p w14:paraId="5F4DFFA4" w14:textId="77777777" w:rsidR="00EE7309" w:rsidRPr="00C01293" w:rsidRDefault="00EE7309" w:rsidP="00EE7309">
            <w:pPr>
              <w:pStyle w:val="TAH"/>
              <w:jc w:val="left"/>
              <w:rPr>
                <w:b w:val="0"/>
                <w:bCs/>
              </w:rPr>
            </w:pPr>
            <w:r w:rsidRPr="00C01293">
              <w:rPr>
                <w:b w:val="0"/>
                <w:bCs/>
              </w:rPr>
              <w:t>5G MBS session information</w:t>
            </w:r>
          </w:p>
        </w:tc>
        <w:tc>
          <w:tcPr>
            <w:tcW w:w="850" w:type="dxa"/>
            <w:tcBorders>
              <w:top w:val="single" w:sz="4" w:space="0" w:color="000000"/>
              <w:left w:val="single" w:sz="4" w:space="0" w:color="000000"/>
              <w:bottom w:val="single" w:sz="4" w:space="0" w:color="000000"/>
            </w:tcBorders>
          </w:tcPr>
          <w:p w14:paraId="4E552672" w14:textId="77777777" w:rsidR="00EE7309" w:rsidRPr="00C01293" w:rsidRDefault="00EE7309" w:rsidP="00EE7309">
            <w:pPr>
              <w:pStyle w:val="TAH"/>
              <w:jc w:val="left"/>
              <w:rPr>
                <w:b w:val="0"/>
                <w:bCs/>
              </w:rPr>
            </w:pPr>
            <w:r w:rsidRPr="00C01293">
              <w:rPr>
                <w:b w:val="0"/>
                <w:bCs/>
              </w:rPr>
              <w:t>M</w:t>
            </w:r>
          </w:p>
        </w:tc>
        <w:tc>
          <w:tcPr>
            <w:tcW w:w="4535" w:type="dxa"/>
            <w:tcBorders>
              <w:top w:val="single" w:sz="4" w:space="0" w:color="000000"/>
              <w:left w:val="single" w:sz="4" w:space="0" w:color="000000"/>
              <w:bottom w:val="single" w:sz="4" w:space="0" w:color="000000"/>
              <w:right w:val="single" w:sz="4" w:space="0" w:color="000000"/>
            </w:tcBorders>
          </w:tcPr>
          <w:p w14:paraId="33B0C486" w14:textId="77777777" w:rsidR="00EE7309" w:rsidRPr="00C01293" w:rsidRDefault="00EE7309" w:rsidP="00EE7309">
            <w:pPr>
              <w:pStyle w:val="TAH"/>
              <w:jc w:val="left"/>
              <w:rPr>
                <w:b w:val="0"/>
                <w:bCs/>
              </w:rPr>
            </w:pPr>
            <w:r w:rsidRPr="00C01293">
              <w:rPr>
                <w:b w:val="0"/>
                <w:bCs/>
              </w:rPr>
              <w:t>Providing the MBS session related information if MCX server decide</w:t>
            </w:r>
            <w:r>
              <w:rPr>
                <w:b w:val="0"/>
                <w:bCs/>
              </w:rPr>
              <w:t>s</w:t>
            </w:r>
            <w:r w:rsidRPr="00C01293">
              <w:rPr>
                <w:b w:val="0"/>
                <w:bCs/>
              </w:rPr>
              <w:t xml:space="preserve"> to use 5G MBS session to deliver MC service group communication data</w:t>
            </w:r>
          </w:p>
        </w:tc>
      </w:tr>
      <w:tr w:rsidR="00EE7309" w:rsidRPr="009F4BC9" w14:paraId="14E4401C" w14:textId="77777777" w:rsidTr="00634BC9">
        <w:trPr>
          <w:jc w:val="center"/>
        </w:trPr>
        <w:tc>
          <w:tcPr>
            <w:tcW w:w="3255" w:type="dxa"/>
            <w:tcBorders>
              <w:top w:val="single" w:sz="4" w:space="0" w:color="000000"/>
              <w:left w:val="single" w:sz="4" w:space="0" w:color="000000"/>
              <w:bottom w:val="single" w:sz="4" w:space="0" w:color="000000"/>
            </w:tcBorders>
          </w:tcPr>
          <w:p w14:paraId="287F414E" w14:textId="77777777" w:rsidR="00EE7309" w:rsidRPr="009F4BC9" w:rsidRDefault="00EE7309" w:rsidP="00EE7309">
            <w:pPr>
              <w:pStyle w:val="TAL"/>
            </w:pPr>
            <w:r>
              <w:rPr>
                <w:b/>
                <w:lang w:eastAsia="ja-JP"/>
              </w:rPr>
              <w:t>&gt;</w:t>
            </w:r>
            <w:r w:rsidRPr="009F4BC9">
              <w:t>MBS session ID</w:t>
            </w:r>
          </w:p>
        </w:tc>
        <w:tc>
          <w:tcPr>
            <w:tcW w:w="850" w:type="dxa"/>
            <w:tcBorders>
              <w:top w:val="single" w:sz="4" w:space="0" w:color="000000"/>
              <w:left w:val="single" w:sz="4" w:space="0" w:color="000000"/>
              <w:bottom w:val="single" w:sz="4" w:space="0" w:color="000000"/>
            </w:tcBorders>
          </w:tcPr>
          <w:p w14:paraId="34F9198A" w14:textId="77777777" w:rsidR="00EE7309" w:rsidRPr="009F4BC9" w:rsidRDefault="00EE7309" w:rsidP="00EE7309">
            <w:pPr>
              <w:pStyle w:val="TAL"/>
            </w:pPr>
            <w:r w:rsidRPr="009F4BC9">
              <w:t>M</w:t>
            </w:r>
          </w:p>
        </w:tc>
        <w:tc>
          <w:tcPr>
            <w:tcW w:w="4535" w:type="dxa"/>
            <w:tcBorders>
              <w:top w:val="single" w:sz="4" w:space="0" w:color="000000"/>
              <w:left w:val="single" w:sz="4" w:space="0" w:color="000000"/>
              <w:bottom w:val="single" w:sz="4" w:space="0" w:color="000000"/>
              <w:right w:val="single" w:sz="4" w:space="0" w:color="000000"/>
            </w:tcBorders>
          </w:tcPr>
          <w:p w14:paraId="5355928E" w14:textId="77777777" w:rsidR="00EE7309" w:rsidRPr="009F4BC9" w:rsidRDefault="00EE7309" w:rsidP="00EE7309">
            <w:pPr>
              <w:pStyle w:val="TAL"/>
            </w:pPr>
            <w:r w:rsidRPr="009F4BC9">
              <w:t>The identity of the MBS session used to deliver MC service group communication data. It is either TMGI for broadcast MBS and multicast MBS sessions, or source specific IP multicast address for multicast MBS session</w:t>
            </w:r>
          </w:p>
        </w:tc>
      </w:tr>
      <w:tr w:rsidR="00EE7309" w:rsidRPr="009F4BC9" w14:paraId="7D9CCF87" w14:textId="77777777" w:rsidTr="00634BC9">
        <w:trPr>
          <w:jc w:val="center"/>
        </w:trPr>
        <w:tc>
          <w:tcPr>
            <w:tcW w:w="3255" w:type="dxa"/>
            <w:tcBorders>
              <w:top w:val="single" w:sz="4" w:space="0" w:color="000000"/>
              <w:left w:val="single" w:sz="4" w:space="0" w:color="000000"/>
              <w:bottom w:val="single" w:sz="4" w:space="0" w:color="000000"/>
            </w:tcBorders>
          </w:tcPr>
          <w:p w14:paraId="137C2294" w14:textId="77777777" w:rsidR="00EE7309" w:rsidRPr="009F4BC9" w:rsidRDefault="00EE7309" w:rsidP="00EE7309">
            <w:pPr>
              <w:pStyle w:val="TAL"/>
            </w:pPr>
            <w:r>
              <w:rPr>
                <w:b/>
                <w:lang w:eastAsia="ja-JP"/>
              </w:rPr>
              <w:t>&gt;</w:t>
            </w:r>
            <w:r w:rsidRPr="009F4BC9">
              <w:t>MBS session mode</w:t>
            </w:r>
          </w:p>
        </w:tc>
        <w:tc>
          <w:tcPr>
            <w:tcW w:w="850" w:type="dxa"/>
            <w:tcBorders>
              <w:top w:val="single" w:sz="4" w:space="0" w:color="000000"/>
              <w:left w:val="single" w:sz="4" w:space="0" w:color="000000"/>
              <w:bottom w:val="single" w:sz="4" w:space="0" w:color="000000"/>
            </w:tcBorders>
          </w:tcPr>
          <w:p w14:paraId="1C474848" w14:textId="77777777" w:rsidR="00EE7309" w:rsidRPr="009F4BC9" w:rsidRDefault="00EE7309" w:rsidP="00EE7309">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75ACB4B1" w14:textId="77777777" w:rsidR="00EE7309" w:rsidRPr="009F4BC9" w:rsidRDefault="00EE7309" w:rsidP="00EE7309">
            <w:pPr>
              <w:pStyle w:val="TAL"/>
            </w:pPr>
            <w:r w:rsidRPr="009F4BC9">
              <w:t>Indicate the service type of the MBS session, either a multicast MBS session or a broadcast MBS session</w:t>
            </w:r>
          </w:p>
        </w:tc>
      </w:tr>
      <w:tr w:rsidR="00EE7309" w:rsidRPr="009F4BC9" w14:paraId="17CD8646" w14:textId="77777777" w:rsidTr="00634BC9">
        <w:trPr>
          <w:jc w:val="center"/>
        </w:trPr>
        <w:tc>
          <w:tcPr>
            <w:tcW w:w="3255" w:type="dxa"/>
            <w:tcBorders>
              <w:top w:val="single" w:sz="4" w:space="0" w:color="000000"/>
              <w:left w:val="single" w:sz="4" w:space="0" w:color="000000"/>
              <w:bottom w:val="single" w:sz="4" w:space="0" w:color="000000"/>
            </w:tcBorders>
          </w:tcPr>
          <w:p w14:paraId="03D2572C" w14:textId="77777777" w:rsidR="00EE7309" w:rsidRPr="009F4BC9" w:rsidRDefault="00EE7309" w:rsidP="00EE7309">
            <w:pPr>
              <w:pStyle w:val="TAL"/>
            </w:pPr>
            <w:r>
              <w:rPr>
                <w:b/>
                <w:lang w:eastAsia="ja-JP"/>
              </w:rPr>
              <w:t>&gt;</w:t>
            </w:r>
            <w:r w:rsidRPr="009F4BC9">
              <w:t>MC service group ID</w:t>
            </w:r>
          </w:p>
        </w:tc>
        <w:tc>
          <w:tcPr>
            <w:tcW w:w="850" w:type="dxa"/>
            <w:tcBorders>
              <w:top w:val="single" w:sz="4" w:space="0" w:color="000000"/>
              <w:left w:val="single" w:sz="4" w:space="0" w:color="000000"/>
              <w:bottom w:val="single" w:sz="4" w:space="0" w:color="000000"/>
            </w:tcBorders>
          </w:tcPr>
          <w:p w14:paraId="3766E077" w14:textId="77777777" w:rsidR="00EE7309" w:rsidRPr="009F4BC9" w:rsidRDefault="00EE7309" w:rsidP="00EE7309">
            <w:pPr>
              <w:pStyle w:val="TAL"/>
              <w:rPr>
                <w:lang w:eastAsia="zh-CN"/>
              </w:rPr>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00BE18E4" w14:textId="77777777" w:rsidR="00EE7309" w:rsidRPr="009F4BC9" w:rsidRDefault="00EE7309" w:rsidP="00EE7309">
            <w:pPr>
              <w:pStyle w:val="TAL"/>
            </w:pPr>
            <w:r w:rsidRPr="009F4BC9">
              <w:t>Indicate the MC service group ID associated to the MBS session</w:t>
            </w:r>
          </w:p>
        </w:tc>
      </w:tr>
      <w:tr w:rsidR="00EE7309" w:rsidRPr="009F4BC9" w14:paraId="1C2B4B91" w14:textId="77777777" w:rsidTr="00634BC9">
        <w:trPr>
          <w:jc w:val="center"/>
        </w:trPr>
        <w:tc>
          <w:tcPr>
            <w:tcW w:w="3255" w:type="dxa"/>
            <w:tcBorders>
              <w:top w:val="single" w:sz="4" w:space="0" w:color="000000"/>
              <w:left w:val="single" w:sz="4" w:space="0" w:color="000000"/>
              <w:bottom w:val="single" w:sz="4" w:space="0" w:color="000000"/>
            </w:tcBorders>
          </w:tcPr>
          <w:p w14:paraId="42A4DBAF" w14:textId="77777777" w:rsidR="00EE7309" w:rsidRPr="009F4BC9" w:rsidRDefault="00EE7309" w:rsidP="00EE7309">
            <w:pPr>
              <w:pStyle w:val="TAL"/>
            </w:pPr>
            <w:r>
              <w:rPr>
                <w:b/>
                <w:lang w:eastAsia="ja-JP"/>
              </w:rPr>
              <w:t>&gt;</w:t>
            </w:r>
            <w:r>
              <w:t xml:space="preserve">MBS related </w:t>
            </w:r>
            <w:r w:rsidRPr="009F4BC9">
              <w:t>SDP information</w:t>
            </w:r>
            <w:r>
              <w:t xml:space="preserve"> </w:t>
            </w:r>
          </w:p>
        </w:tc>
        <w:tc>
          <w:tcPr>
            <w:tcW w:w="850" w:type="dxa"/>
            <w:tcBorders>
              <w:top w:val="single" w:sz="4" w:space="0" w:color="000000"/>
              <w:left w:val="single" w:sz="4" w:space="0" w:color="000000"/>
              <w:bottom w:val="single" w:sz="4" w:space="0" w:color="000000"/>
            </w:tcBorders>
          </w:tcPr>
          <w:p w14:paraId="498CAD04" w14:textId="77777777" w:rsidR="00EE7309" w:rsidRPr="009F4BC9" w:rsidRDefault="00EE7309" w:rsidP="00EE7309">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34D64BEB" w14:textId="77777777" w:rsidR="00EE7309" w:rsidRPr="009F4BC9" w:rsidRDefault="00EE7309" w:rsidP="00EE7309">
            <w:pPr>
              <w:pStyle w:val="TAL"/>
            </w:pPr>
            <w:r w:rsidRPr="009F4BC9">
              <w:t>SDP related to application-level control signaling or media to be transmitted over the MBS session (e.g., codec, protocol ID, FEC information, IP address and ports)</w:t>
            </w:r>
          </w:p>
        </w:tc>
      </w:tr>
      <w:tr w:rsidR="00EE7309" w:rsidRPr="009F4BC9" w14:paraId="23C25BE8" w14:textId="77777777" w:rsidTr="00634BC9">
        <w:trPr>
          <w:jc w:val="center"/>
        </w:trPr>
        <w:tc>
          <w:tcPr>
            <w:tcW w:w="3255" w:type="dxa"/>
            <w:tcBorders>
              <w:top w:val="single" w:sz="4" w:space="0" w:color="000000"/>
              <w:left w:val="single" w:sz="4" w:space="0" w:color="000000"/>
              <w:bottom w:val="single" w:sz="4" w:space="0" w:color="000000"/>
            </w:tcBorders>
          </w:tcPr>
          <w:p w14:paraId="43FEC14F" w14:textId="719472A6" w:rsidR="00EE7309" w:rsidRPr="009F4BC9" w:rsidRDefault="00EE7309" w:rsidP="00EE7309">
            <w:pPr>
              <w:pStyle w:val="TAL"/>
            </w:pPr>
            <w:r>
              <w:rPr>
                <w:b/>
                <w:lang w:eastAsia="ja-JP"/>
              </w:rPr>
              <w:t>&gt;</w:t>
            </w:r>
            <w:r w:rsidRPr="009F4BC9">
              <w:t>List of MBS Service Area information</w:t>
            </w:r>
            <w:ins w:id="5" w:author="HW_Rev1" w:date="2022-02-17T08:14:00Z">
              <w:r w:rsidR="004B7289">
                <w:t xml:space="preserve"> (see NOTE 5)</w:t>
              </w:r>
            </w:ins>
          </w:p>
        </w:tc>
        <w:tc>
          <w:tcPr>
            <w:tcW w:w="850" w:type="dxa"/>
            <w:tcBorders>
              <w:top w:val="single" w:sz="4" w:space="0" w:color="000000"/>
              <w:left w:val="single" w:sz="4" w:space="0" w:color="000000"/>
              <w:bottom w:val="single" w:sz="4" w:space="0" w:color="000000"/>
            </w:tcBorders>
          </w:tcPr>
          <w:p w14:paraId="1F4AC00E" w14:textId="77777777" w:rsidR="00EE7309" w:rsidRPr="009F4BC9" w:rsidRDefault="00EE7309" w:rsidP="00EE730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11B69016" w14:textId="77777777" w:rsidR="00EE7309" w:rsidRPr="009F4BC9" w:rsidRDefault="00EE7309" w:rsidP="00EE7309">
            <w:pPr>
              <w:pStyle w:val="TAL"/>
            </w:pPr>
            <w:r w:rsidRPr="009F4BC9">
              <w:t>For the case of local MBS services, it indicates either multicast service area identifier(s) for multicast MBS session, or broadcast service area identifier(s) for broadcast MBS session</w:t>
            </w:r>
          </w:p>
        </w:tc>
      </w:tr>
      <w:tr w:rsidR="00EE7309" w:rsidRPr="009F4BC9" w14:paraId="373EFECB" w14:textId="77777777" w:rsidTr="00634BC9">
        <w:trPr>
          <w:jc w:val="center"/>
        </w:trPr>
        <w:tc>
          <w:tcPr>
            <w:tcW w:w="3255" w:type="dxa"/>
            <w:tcBorders>
              <w:top w:val="single" w:sz="4" w:space="0" w:color="000000"/>
              <w:left w:val="single" w:sz="4" w:space="0" w:color="000000"/>
              <w:bottom w:val="single" w:sz="4" w:space="0" w:color="000000"/>
            </w:tcBorders>
          </w:tcPr>
          <w:p w14:paraId="724CAACB" w14:textId="77777777" w:rsidR="00EE7309" w:rsidRPr="009F4BC9" w:rsidRDefault="00EE7309" w:rsidP="00EE7309">
            <w:pPr>
              <w:pStyle w:val="TAL"/>
            </w:pPr>
            <w:r>
              <w:rPr>
                <w:b/>
                <w:lang w:eastAsia="ja-JP"/>
              </w:rPr>
              <w:t>&gt;</w:t>
            </w:r>
            <w:r>
              <w:t>MBS s</w:t>
            </w:r>
            <w:r w:rsidRPr="009F4BC9">
              <w:t>ervice announcement acknowledgement</w:t>
            </w:r>
          </w:p>
        </w:tc>
        <w:tc>
          <w:tcPr>
            <w:tcW w:w="850" w:type="dxa"/>
            <w:tcBorders>
              <w:top w:val="single" w:sz="4" w:space="0" w:color="000000"/>
              <w:left w:val="single" w:sz="4" w:space="0" w:color="000000"/>
              <w:bottom w:val="single" w:sz="4" w:space="0" w:color="000000"/>
            </w:tcBorders>
          </w:tcPr>
          <w:p w14:paraId="024133F2" w14:textId="77777777" w:rsidR="00EE7309" w:rsidRPr="009F4BC9" w:rsidRDefault="00EE7309" w:rsidP="00EE730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1A728AAE" w14:textId="77777777" w:rsidR="00EE7309" w:rsidRPr="009F4BC9" w:rsidRDefault="00EE7309" w:rsidP="00EE7309">
            <w:pPr>
              <w:pStyle w:val="TAL"/>
            </w:pPr>
            <w:r w:rsidRPr="009F4BC9">
              <w:t>Indicate if the MC service server requires an acknowledgement to the MBS service announcement</w:t>
            </w:r>
          </w:p>
        </w:tc>
      </w:tr>
      <w:tr w:rsidR="00EE7309" w:rsidRPr="009F4BC9" w14:paraId="102B727E" w14:textId="77777777" w:rsidTr="00634BC9">
        <w:trPr>
          <w:jc w:val="center"/>
        </w:trPr>
        <w:tc>
          <w:tcPr>
            <w:tcW w:w="3255" w:type="dxa"/>
            <w:tcBorders>
              <w:top w:val="single" w:sz="4" w:space="0" w:color="000000"/>
              <w:left w:val="single" w:sz="4" w:space="0" w:color="000000"/>
              <w:bottom w:val="single" w:sz="4" w:space="0" w:color="000000"/>
            </w:tcBorders>
          </w:tcPr>
          <w:p w14:paraId="06C18A77" w14:textId="77777777" w:rsidR="00EE7309" w:rsidRPr="009F4BC9" w:rsidRDefault="00EE7309" w:rsidP="00EE7309">
            <w:pPr>
              <w:pStyle w:val="TAL"/>
            </w:pPr>
            <w:r>
              <w:rPr>
                <w:b/>
                <w:lang w:eastAsia="ja-JP"/>
              </w:rPr>
              <w:t>&gt;</w:t>
            </w:r>
            <w:r w:rsidRPr="009F4BC9">
              <w:t>Multicast MBS session related information (</w:t>
            </w:r>
            <w:r>
              <w:t>see </w:t>
            </w:r>
            <w:r w:rsidRPr="009F4BC9">
              <w:t>NOTE</w:t>
            </w:r>
            <w:r>
              <w:t> </w:t>
            </w:r>
            <w:r w:rsidRPr="009F4BC9">
              <w:t>1)</w:t>
            </w:r>
          </w:p>
        </w:tc>
        <w:tc>
          <w:tcPr>
            <w:tcW w:w="850" w:type="dxa"/>
            <w:tcBorders>
              <w:top w:val="single" w:sz="4" w:space="0" w:color="000000"/>
              <w:left w:val="single" w:sz="4" w:space="0" w:color="000000"/>
              <w:bottom w:val="single" w:sz="4" w:space="0" w:color="000000"/>
            </w:tcBorders>
          </w:tcPr>
          <w:p w14:paraId="49E9AD1B" w14:textId="77777777" w:rsidR="00EE7309" w:rsidRPr="009F4BC9" w:rsidRDefault="00EE7309" w:rsidP="00EE730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4A2AF4A" w14:textId="77777777" w:rsidR="00EE7309" w:rsidRPr="009F4BC9" w:rsidRDefault="00EE7309" w:rsidP="00EE7309">
            <w:pPr>
              <w:pStyle w:val="TAL"/>
            </w:pPr>
            <w:r w:rsidRPr="009F4BC9">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EE7309" w:rsidRPr="009F4BC9" w14:paraId="0CFBA8D0" w14:textId="77777777" w:rsidTr="00634BC9">
        <w:trPr>
          <w:jc w:val="center"/>
        </w:trPr>
        <w:tc>
          <w:tcPr>
            <w:tcW w:w="3255" w:type="dxa"/>
            <w:tcBorders>
              <w:top w:val="single" w:sz="4" w:space="0" w:color="000000"/>
              <w:left w:val="single" w:sz="4" w:space="0" w:color="000000"/>
              <w:bottom w:val="single" w:sz="4" w:space="0" w:color="000000"/>
            </w:tcBorders>
          </w:tcPr>
          <w:p w14:paraId="6DD3FF9F" w14:textId="77777777" w:rsidR="00EE7309" w:rsidRPr="00E254F6" w:rsidRDefault="00EE7309" w:rsidP="00EE7309">
            <w:pPr>
              <w:pStyle w:val="TAL"/>
              <w:rPr>
                <w:lang w:val="fr-FR"/>
              </w:rPr>
            </w:pPr>
            <w:r w:rsidRPr="00E254F6">
              <w:rPr>
                <w:b/>
                <w:lang w:val="fr-FR" w:eastAsia="ja-JP"/>
              </w:rPr>
              <w:t>&gt;</w:t>
            </w:r>
            <w:r w:rsidRPr="00E254F6">
              <w:rPr>
                <w:lang w:val="fr-FR"/>
              </w:rPr>
              <w:t>MBS UE session join notification (</w:t>
            </w:r>
            <w:r>
              <w:rPr>
                <w:lang w:val="fr-FR"/>
              </w:rPr>
              <w:t>see </w:t>
            </w:r>
            <w:r w:rsidRPr="00E254F6">
              <w:rPr>
                <w:lang w:val="fr-FR"/>
              </w:rPr>
              <w:t>NOTE</w:t>
            </w:r>
            <w:r>
              <w:rPr>
                <w:lang w:val="fr-FR"/>
              </w:rPr>
              <w:t> </w:t>
            </w:r>
            <w:r w:rsidRPr="00E254F6">
              <w:rPr>
                <w:lang w:val="fr-FR"/>
              </w:rPr>
              <w:t>2)</w:t>
            </w:r>
          </w:p>
        </w:tc>
        <w:tc>
          <w:tcPr>
            <w:tcW w:w="850" w:type="dxa"/>
            <w:tcBorders>
              <w:top w:val="single" w:sz="4" w:space="0" w:color="000000"/>
              <w:left w:val="single" w:sz="4" w:space="0" w:color="000000"/>
              <w:bottom w:val="single" w:sz="4" w:space="0" w:color="000000"/>
            </w:tcBorders>
          </w:tcPr>
          <w:p w14:paraId="79026B46" w14:textId="77777777" w:rsidR="00EE7309" w:rsidRPr="009F4BC9" w:rsidRDefault="00EE7309" w:rsidP="00EE730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6CDA47A6" w14:textId="77777777" w:rsidR="00EE7309" w:rsidRPr="004C70A7" w:rsidRDefault="00EE7309" w:rsidP="00EE7309">
            <w:pPr>
              <w:pStyle w:val="TAL"/>
            </w:pPr>
            <w:r w:rsidRPr="004C70A7">
              <w:t>Indicate if the MC service server requires a notification from the MC service client once it has joined the multicast MBS session</w:t>
            </w:r>
          </w:p>
        </w:tc>
      </w:tr>
      <w:tr w:rsidR="00EE7309" w:rsidRPr="009F4BC9" w14:paraId="71BAA8BF" w14:textId="77777777" w:rsidTr="00634BC9">
        <w:trPr>
          <w:jc w:val="center"/>
        </w:trPr>
        <w:tc>
          <w:tcPr>
            <w:tcW w:w="3255" w:type="dxa"/>
            <w:tcBorders>
              <w:top w:val="single" w:sz="4" w:space="0" w:color="000000"/>
              <w:left w:val="single" w:sz="4" w:space="0" w:color="000000"/>
              <w:bottom w:val="single" w:sz="4" w:space="0" w:color="000000"/>
            </w:tcBorders>
          </w:tcPr>
          <w:p w14:paraId="2D87F0A1" w14:textId="77777777" w:rsidR="00EE7309" w:rsidRPr="009F4BC9" w:rsidRDefault="00EE7309" w:rsidP="00EE7309">
            <w:pPr>
              <w:pStyle w:val="TAL"/>
            </w:pPr>
            <w:r>
              <w:rPr>
                <w:b/>
                <w:lang w:eastAsia="ja-JP"/>
              </w:rPr>
              <w:t>&gt;</w:t>
            </w:r>
            <w:r w:rsidRPr="009F4BC9">
              <w:t>Monitoring state (</w:t>
            </w:r>
            <w:r>
              <w:t>see </w:t>
            </w:r>
            <w:r w:rsidRPr="009F4BC9">
              <w:t>NOTE</w:t>
            </w:r>
            <w:r>
              <w:t> </w:t>
            </w:r>
            <w:r w:rsidRPr="009F4BC9">
              <w:t>3)</w:t>
            </w:r>
          </w:p>
        </w:tc>
        <w:tc>
          <w:tcPr>
            <w:tcW w:w="850" w:type="dxa"/>
            <w:tcBorders>
              <w:top w:val="single" w:sz="4" w:space="0" w:color="000000"/>
              <w:left w:val="single" w:sz="4" w:space="0" w:color="000000"/>
              <w:bottom w:val="single" w:sz="4" w:space="0" w:color="000000"/>
            </w:tcBorders>
          </w:tcPr>
          <w:p w14:paraId="53272BC0" w14:textId="77777777" w:rsidR="00EE7309" w:rsidRPr="009F4BC9" w:rsidRDefault="00EE7309" w:rsidP="00EE730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0C647BC" w14:textId="77777777" w:rsidR="00EE7309" w:rsidRPr="009F4BC9" w:rsidRDefault="00EE7309" w:rsidP="00EE7309">
            <w:pPr>
              <w:pStyle w:val="TAL"/>
            </w:pPr>
            <w:r w:rsidRPr="009F4BC9">
              <w:t xml:space="preserve">Indicate if the MC service client is required to actively monitor the broadcast MBS session </w:t>
            </w:r>
            <w:r w:rsidRPr="009F4BC9">
              <w:rPr>
                <w:lang w:eastAsia="zh-CN"/>
              </w:rPr>
              <w:t>quality</w:t>
            </w:r>
            <w:r w:rsidRPr="009F4BC9">
              <w:t xml:space="preserve"> and report it to the MC service server</w:t>
            </w:r>
          </w:p>
        </w:tc>
      </w:tr>
      <w:tr w:rsidR="00EE7309" w:rsidRPr="009F4BC9" w14:paraId="1B7F1747" w14:textId="77777777" w:rsidTr="00634BC9">
        <w:trPr>
          <w:jc w:val="center"/>
        </w:trPr>
        <w:tc>
          <w:tcPr>
            <w:tcW w:w="3255" w:type="dxa"/>
            <w:tcBorders>
              <w:top w:val="single" w:sz="4" w:space="0" w:color="000000"/>
              <w:left w:val="single" w:sz="4" w:space="0" w:color="000000"/>
              <w:bottom w:val="single" w:sz="4" w:space="0" w:color="000000"/>
            </w:tcBorders>
          </w:tcPr>
          <w:p w14:paraId="20E8A318" w14:textId="77777777" w:rsidR="00EE7309" w:rsidRPr="00C01293" w:rsidRDefault="00EE7309" w:rsidP="00EE7309">
            <w:pPr>
              <w:pStyle w:val="TAL"/>
              <w:rPr>
                <w:b/>
                <w:bCs/>
              </w:rPr>
            </w:pPr>
            <w:r>
              <w:rPr>
                <w:lang w:eastAsia="zh-CN"/>
              </w:rPr>
              <w:t>eMBMS bearer information</w:t>
            </w:r>
          </w:p>
        </w:tc>
        <w:tc>
          <w:tcPr>
            <w:tcW w:w="850" w:type="dxa"/>
            <w:tcBorders>
              <w:top w:val="single" w:sz="4" w:space="0" w:color="000000"/>
              <w:left w:val="single" w:sz="4" w:space="0" w:color="000000"/>
              <w:bottom w:val="single" w:sz="4" w:space="0" w:color="000000"/>
            </w:tcBorders>
          </w:tcPr>
          <w:p w14:paraId="17C5A55D" w14:textId="77777777" w:rsidR="00EE7309" w:rsidRPr="009F4BC9" w:rsidRDefault="00EE7309" w:rsidP="00EE730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1465ABDE" w14:textId="77777777" w:rsidR="00EE7309" w:rsidRPr="009F4BC9" w:rsidRDefault="00EE7309" w:rsidP="00EE7309">
            <w:pPr>
              <w:pStyle w:val="TAL"/>
            </w:pPr>
            <w:r>
              <w:t>Providing the 4G eMBMS bearer related information if MCX server decides to use 4G eMBMS additionally with 5G MBS session to deliver MC service group communication data</w:t>
            </w:r>
          </w:p>
        </w:tc>
      </w:tr>
      <w:tr w:rsidR="00EE7309" w:rsidRPr="009F4BC9" w14:paraId="36A89E82" w14:textId="77777777" w:rsidTr="00634BC9">
        <w:trPr>
          <w:jc w:val="center"/>
        </w:trPr>
        <w:tc>
          <w:tcPr>
            <w:tcW w:w="3255" w:type="dxa"/>
            <w:tcBorders>
              <w:top w:val="single" w:sz="4" w:space="0" w:color="000000"/>
              <w:left w:val="single" w:sz="4" w:space="0" w:color="000000"/>
              <w:bottom w:val="single" w:sz="4" w:space="0" w:color="000000"/>
            </w:tcBorders>
          </w:tcPr>
          <w:p w14:paraId="75ACB809" w14:textId="77777777" w:rsidR="00EE7309" w:rsidRDefault="00EE7309" w:rsidP="00EE7309">
            <w:pPr>
              <w:pStyle w:val="TAL"/>
            </w:pPr>
            <w:r>
              <w:rPr>
                <w:b/>
                <w:lang w:eastAsia="ja-JP"/>
              </w:rPr>
              <w:t>&gt;</w:t>
            </w:r>
            <w:r>
              <w:t>TMGI (see NOTE 4)</w:t>
            </w:r>
          </w:p>
        </w:tc>
        <w:tc>
          <w:tcPr>
            <w:tcW w:w="850" w:type="dxa"/>
            <w:tcBorders>
              <w:top w:val="single" w:sz="4" w:space="0" w:color="000000"/>
              <w:left w:val="single" w:sz="4" w:space="0" w:color="000000"/>
              <w:bottom w:val="single" w:sz="4" w:space="0" w:color="000000"/>
            </w:tcBorders>
          </w:tcPr>
          <w:p w14:paraId="7E1D28C7" w14:textId="77777777" w:rsidR="00EE7309" w:rsidRDefault="00EE7309" w:rsidP="00EE730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3FB24FB5" w14:textId="77777777" w:rsidR="00EE7309" w:rsidRDefault="00EE7309" w:rsidP="00EE7309">
            <w:pPr>
              <w:pStyle w:val="TAL"/>
            </w:pPr>
            <w:r>
              <w:t>TMGI information</w:t>
            </w:r>
          </w:p>
        </w:tc>
      </w:tr>
      <w:tr w:rsidR="00EE7309" w:rsidRPr="009F4BC9" w14:paraId="5E5F154A" w14:textId="77777777" w:rsidTr="00634BC9">
        <w:trPr>
          <w:jc w:val="center"/>
        </w:trPr>
        <w:tc>
          <w:tcPr>
            <w:tcW w:w="3255" w:type="dxa"/>
            <w:tcBorders>
              <w:top w:val="single" w:sz="4" w:space="0" w:color="000000"/>
              <w:left w:val="single" w:sz="4" w:space="0" w:color="000000"/>
              <w:bottom w:val="single" w:sz="4" w:space="0" w:color="000000"/>
            </w:tcBorders>
          </w:tcPr>
          <w:p w14:paraId="7DD5AD33" w14:textId="77777777" w:rsidR="00EE7309" w:rsidRDefault="00EE7309" w:rsidP="00EE7309">
            <w:pPr>
              <w:pStyle w:val="TAL"/>
            </w:pPr>
            <w:r>
              <w:rPr>
                <w:b/>
                <w:lang w:eastAsia="ja-JP"/>
              </w:rPr>
              <w:t>&gt;</w:t>
            </w:r>
            <w:r>
              <w:t>Alternative TMGI</w:t>
            </w:r>
          </w:p>
        </w:tc>
        <w:tc>
          <w:tcPr>
            <w:tcW w:w="850" w:type="dxa"/>
            <w:tcBorders>
              <w:top w:val="single" w:sz="4" w:space="0" w:color="000000"/>
              <w:left w:val="single" w:sz="4" w:space="0" w:color="000000"/>
              <w:bottom w:val="single" w:sz="4" w:space="0" w:color="000000"/>
            </w:tcBorders>
          </w:tcPr>
          <w:p w14:paraId="096284C7" w14:textId="77777777" w:rsidR="00EE7309" w:rsidRDefault="00EE7309" w:rsidP="00EE730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238C7487" w14:textId="77777777" w:rsidR="00EE7309" w:rsidRDefault="00EE7309" w:rsidP="00EE7309">
            <w:pPr>
              <w:pStyle w:val="TAL"/>
            </w:pPr>
            <w:r>
              <w:t>A list of additional alternative TMGI may be included and used in roaming scenarios</w:t>
            </w:r>
          </w:p>
        </w:tc>
      </w:tr>
      <w:tr w:rsidR="00EE7309" w:rsidRPr="009F4BC9" w14:paraId="6CC51C8B" w14:textId="77777777" w:rsidTr="00634BC9">
        <w:trPr>
          <w:jc w:val="center"/>
        </w:trPr>
        <w:tc>
          <w:tcPr>
            <w:tcW w:w="3255" w:type="dxa"/>
            <w:tcBorders>
              <w:top w:val="single" w:sz="4" w:space="0" w:color="000000"/>
              <w:left w:val="single" w:sz="4" w:space="0" w:color="000000"/>
              <w:bottom w:val="single" w:sz="4" w:space="0" w:color="000000"/>
            </w:tcBorders>
          </w:tcPr>
          <w:p w14:paraId="00C0A535" w14:textId="77777777" w:rsidR="00EE7309" w:rsidRDefault="00EE7309" w:rsidP="00EE7309">
            <w:pPr>
              <w:pStyle w:val="TAL"/>
            </w:pPr>
            <w:r>
              <w:rPr>
                <w:b/>
                <w:lang w:eastAsia="ja-JP"/>
              </w:rPr>
              <w:t>&gt;</w:t>
            </w:r>
            <w:r>
              <w:t>QCI</w:t>
            </w:r>
          </w:p>
        </w:tc>
        <w:tc>
          <w:tcPr>
            <w:tcW w:w="850" w:type="dxa"/>
            <w:tcBorders>
              <w:top w:val="single" w:sz="4" w:space="0" w:color="000000"/>
              <w:left w:val="single" w:sz="4" w:space="0" w:color="000000"/>
              <w:bottom w:val="single" w:sz="4" w:space="0" w:color="000000"/>
            </w:tcBorders>
          </w:tcPr>
          <w:p w14:paraId="798E9640" w14:textId="77777777" w:rsidR="00EE7309" w:rsidRDefault="00EE7309" w:rsidP="00EE730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6E2717B3" w14:textId="77777777" w:rsidR="00EE7309" w:rsidRDefault="00EE7309" w:rsidP="00EE7309">
            <w:pPr>
              <w:pStyle w:val="TAL"/>
            </w:pPr>
            <w:r>
              <w:t>QCI information used by the ProSe UE-Network Relay to determine the ProSe Per-Packet Priority value to be applied for the multicast packets relayed to Remote UE over PC5</w:t>
            </w:r>
          </w:p>
        </w:tc>
      </w:tr>
      <w:tr w:rsidR="00EE7309" w:rsidRPr="009F4BC9" w14:paraId="0514F8E1" w14:textId="77777777" w:rsidTr="00634BC9">
        <w:trPr>
          <w:jc w:val="center"/>
        </w:trPr>
        <w:tc>
          <w:tcPr>
            <w:tcW w:w="3255" w:type="dxa"/>
            <w:tcBorders>
              <w:top w:val="single" w:sz="4" w:space="0" w:color="000000"/>
              <w:left w:val="single" w:sz="4" w:space="0" w:color="000000"/>
              <w:bottom w:val="single" w:sz="4" w:space="0" w:color="000000"/>
            </w:tcBorders>
          </w:tcPr>
          <w:p w14:paraId="60E4FDB3" w14:textId="77777777" w:rsidR="00EE7309" w:rsidRDefault="00EE7309" w:rsidP="00EE7309">
            <w:pPr>
              <w:pStyle w:val="TAL"/>
            </w:pPr>
            <w:r>
              <w:rPr>
                <w:b/>
                <w:lang w:eastAsia="ja-JP"/>
              </w:rPr>
              <w:t>&gt;</w:t>
            </w:r>
            <w:r>
              <w:t>List of service area identifier</w:t>
            </w:r>
          </w:p>
        </w:tc>
        <w:tc>
          <w:tcPr>
            <w:tcW w:w="850" w:type="dxa"/>
            <w:tcBorders>
              <w:top w:val="single" w:sz="4" w:space="0" w:color="000000"/>
              <w:left w:val="single" w:sz="4" w:space="0" w:color="000000"/>
              <w:bottom w:val="single" w:sz="4" w:space="0" w:color="000000"/>
            </w:tcBorders>
          </w:tcPr>
          <w:p w14:paraId="4BE5A9F2" w14:textId="77777777" w:rsidR="00EE7309" w:rsidRDefault="00EE7309" w:rsidP="00EE730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44B594A9" w14:textId="3675F813" w:rsidR="00EE7309" w:rsidRPr="00A10E6F" w:rsidRDefault="00EE7309" w:rsidP="00EE7309">
            <w:pPr>
              <w:pStyle w:val="TAL"/>
              <w:rPr>
                <w:rFonts w:eastAsia="MS Mincho"/>
                <w:lang w:val="en-US" w:eastAsia="ja-JP"/>
              </w:rPr>
            </w:pPr>
            <w:r>
              <w:t>A list of service area identifier for the applicable MBMS broadcast area</w:t>
            </w:r>
          </w:p>
        </w:tc>
      </w:tr>
      <w:tr w:rsidR="00EE7309" w:rsidRPr="009F4BC9" w14:paraId="3D123452" w14:textId="77777777" w:rsidTr="00634BC9">
        <w:trPr>
          <w:jc w:val="center"/>
        </w:trPr>
        <w:tc>
          <w:tcPr>
            <w:tcW w:w="3255" w:type="dxa"/>
            <w:tcBorders>
              <w:top w:val="single" w:sz="4" w:space="0" w:color="000000"/>
              <w:left w:val="single" w:sz="4" w:space="0" w:color="000000"/>
              <w:bottom w:val="single" w:sz="4" w:space="0" w:color="000000"/>
            </w:tcBorders>
          </w:tcPr>
          <w:p w14:paraId="109C8F48" w14:textId="77777777" w:rsidR="00EE7309" w:rsidRDefault="00EE7309" w:rsidP="00EE7309">
            <w:pPr>
              <w:pStyle w:val="TAL"/>
            </w:pPr>
            <w:r>
              <w:rPr>
                <w:b/>
                <w:lang w:eastAsia="ja-JP"/>
              </w:rPr>
              <w:t>&gt;</w:t>
            </w:r>
            <w:r>
              <w:t xml:space="preserve">Frequency </w:t>
            </w:r>
          </w:p>
        </w:tc>
        <w:tc>
          <w:tcPr>
            <w:tcW w:w="850" w:type="dxa"/>
            <w:tcBorders>
              <w:top w:val="single" w:sz="4" w:space="0" w:color="000000"/>
              <w:left w:val="single" w:sz="4" w:space="0" w:color="000000"/>
              <w:bottom w:val="single" w:sz="4" w:space="0" w:color="000000"/>
            </w:tcBorders>
          </w:tcPr>
          <w:p w14:paraId="613171D4" w14:textId="77777777" w:rsidR="00EE7309" w:rsidRDefault="00EE7309" w:rsidP="00EE730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40E8C674" w14:textId="77777777" w:rsidR="00EE7309" w:rsidRDefault="00EE7309" w:rsidP="00EE7309">
            <w:pPr>
              <w:pStyle w:val="TAL"/>
            </w:pPr>
            <w:r>
              <w:t>Identification of frequency if multi carrier support is provided</w:t>
            </w:r>
          </w:p>
        </w:tc>
      </w:tr>
      <w:tr w:rsidR="00EE7309" w:rsidRPr="009F4BC9" w14:paraId="22A38A69" w14:textId="77777777" w:rsidTr="00634BC9">
        <w:trPr>
          <w:jc w:val="center"/>
        </w:trPr>
        <w:tc>
          <w:tcPr>
            <w:tcW w:w="3255" w:type="dxa"/>
            <w:tcBorders>
              <w:top w:val="single" w:sz="4" w:space="0" w:color="000000"/>
              <w:left w:val="single" w:sz="4" w:space="0" w:color="000000"/>
              <w:bottom w:val="single" w:sz="4" w:space="0" w:color="000000"/>
            </w:tcBorders>
          </w:tcPr>
          <w:p w14:paraId="7E6E0201" w14:textId="77777777" w:rsidR="00EE7309" w:rsidRDefault="00EE7309" w:rsidP="00EE7309">
            <w:pPr>
              <w:pStyle w:val="TAL"/>
            </w:pPr>
            <w:r>
              <w:rPr>
                <w:b/>
                <w:lang w:eastAsia="ja-JP"/>
              </w:rPr>
              <w:t>&gt;</w:t>
            </w:r>
            <w:r>
              <w:t>Unicast bearer status</w:t>
            </w:r>
          </w:p>
        </w:tc>
        <w:tc>
          <w:tcPr>
            <w:tcW w:w="850" w:type="dxa"/>
            <w:tcBorders>
              <w:top w:val="single" w:sz="4" w:space="0" w:color="000000"/>
              <w:left w:val="single" w:sz="4" w:space="0" w:color="000000"/>
              <w:bottom w:val="single" w:sz="4" w:space="0" w:color="000000"/>
            </w:tcBorders>
          </w:tcPr>
          <w:p w14:paraId="5D4FE6DC" w14:textId="77777777" w:rsidR="00EE7309" w:rsidRDefault="00EE7309" w:rsidP="00EE730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5D58618F" w14:textId="77777777" w:rsidR="00EE7309" w:rsidRDefault="00EE7309" w:rsidP="00EE7309">
            <w:pPr>
              <w:pStyle w:val="TAL"/>
            </w:pPr>
            <w:r>
              <w:t>An indication that the listening status of the LTE unicast bearer is requested</w:t>
            </w:r>
          </w:p>
        </w:tc>
      </w:tr>
      <w:tr w:rsidR="00EE7309" w:rsidRPr="009F4BC9" w14:paraId="11A0164A" w14:textId="77777777" w:rsidTr="00634BC9">
        <w:trPr>
          <w:jc w:val="center"/>
        </w:trPr>
        <w:tc>
          <w:tcPr>
            <w:tcW w:w="3255" w:type="dxa"/>
            <w:tcBorders>
              <w:top w:val="single" w:sz="4" w:space="0" w:color="000000"/>
              <w:left w:val="single" w:sz="4" w:space="0" w:color="000000"/>
              <w:bottom w:val="single" w:sz="4" w:space="0" w:color="000000"/>
            </w:tcBorders>
          </w:tcPr>
          <w:p w14:paraId="7701A15A" w14:textId="77777777" w:rsidR="00EE7309" w:rsidRDefault="00EE7309" w:rsidP="00EE7309">
            <w:pPr>
              <w:pStyle w:val="TAL"/>
            </w:pPr>
            <w:r>
              <w:rPr>
                <w:b/>
                <w:lang w:eastAsia="ja-JP"/>
              </w:rPr>
              <w:t>&gt;</w:t>
            </w:r>
            <w:r>
              <w:t>eMBMS related SDP information</w:t>
            </w:r>
          </w:p>
        </w:tc>
        <w:tc>
          <w:tcPr>
            <w:tcW w:w="850" w:type="dxa"/>
            <w:tcBorders>
              <w:top w:val="single" w:sz="4" w:space="0" w:color="000000"/>
              <w:left w:val="single" w:sz="4" w:space="0" w:color="000000"/>
              <w:bottom w:val="single" w:sz="4" w:space="0" w:color="000000"/>
            </w:tcBorders>
          </w:tcPr>
          <w:p w14:paraId="1497F747" w14:textId="77777777" w:rsidR="00EE7309" w:rsidRDefault="00EE7309" w:rsidP="00EE730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24F622C1" w14:textId="77777777" w:rsidR="00EE7309" w:rsidRDefault="00EE7309" w:rsidP="00EE7309">
            <w:pPr>
              <w:pStyle w:val="TAL"/>
            </w:pPr>
            <w:r>
              <w:t>SDP with media and floor control information applicable to groups that can use this eMBMS bearer (e.g., codec, protocol id, FEC information)</w:t>
            </w:r>
          </w:p>
        </w:tc>
      </w:tr>
      <w:tr w:rsidR="00EE7309" w:rsidRPr="009F4BC9" w14:paraId="725D0A5F" w14:textId="3593EDF6" w:rsidTr="00634BC9">
        <w:trPr>
          <w:jc w:val="center"/>
        </w:trPr>
        <w:tc>
          <w:tcPr>
            <w:tcW w:w="3255" w:type="dxa"/>
            <w:tcBorders>
              <w:top w:val="single" w:sz="4" w:space="0" w:color="000000"/>
              <w:left w:val="single" w:sz="4" w:space="0" w:color="000000"/>
              <w:bottom w:val="single" w:sz="4" w:space="0" w:color="000000"/>
            </w:tcBorders>
          </w:tcPr>
          <w:p w14:paraId="4583D5FF" w14:textId="655D8011" w:rsidR="00EE7309" w:rsidRDefault="00EE7309" w:rsidP="00EE7309">
            <w:pPr>
              <w:pStyle w:val="TAL"/>
            </w:pPr>
            <w:r>
              <w:rPr>
                <w:b/>
                <w:lang w:eastAsia="ja-JP"/>
              </w:rPr>
              <w:t>&gt;</w:t>
            </w:r>
            <w:r>
              <w:t>ROHC information</w:t>
            </w:r>
          </w:p>
        </w:tc>
        <w:tc>
          <w:tcPr>
            <w:tcW w:w="850" w:type="dxa"/>
            <w:tcBorders>
              <w:top w:val="single" w:sz="4" w:space="0" w:color="000000"/>
              <w:left w:val="single" w:sz="4" w:space="0" w:color="000000"/>
              <w:bottom w:val="single" w:sz="4" w:space="0" w:color="000000"/>
            </w:tcBorders>
          </w:tcPr>
          <w:p w14:paraId="6DB56B8E" w14:textId="56C9F817" w:rsidR="00EE7309" w:rsidRDefault="00EE7309" w:rsidP="00EE730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63EC1135" w14:textId="43086EEA" w:rsidR="00EE7309" w:rsidRDefault="00EE7309" w:rsidP="00EE7309">
            <w:pPr>
              <w:pStyle w:val="TAL"/>
            </w:pPr>
            <w:r>
              <w:t>Indicate the usage of ROHC over the eMBMS bearer and provide the parameters of the ROHC channel to signal to the ROHC decoder</w:t>
            </w:r>
          </w:p>
        </w:tc>
      </w:tr>
      <w:tr w:rsidR="00EE7309" w:rsidRPr="009F4BC9" w14:paraId="3248F2A3" w14:textId="77777777" w:rsidTr="00EE730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663E2D5" w14:textId="77777777" w:rsidR="00EE7309" w:rsidRPr="009F4BC9" w:rsidRDefault="00EE7309" w:rsidP="00EE7309">
            <w:pPr>
              <w:pStyle w:val="TAN"/>
            </w:pPr>
            <w:r w:rsidRPr="009F4BC9">
              <w:t>NOTE</w:t>
            </w:r>
            <w:r>
              <w:t> </w:t>
            </w:r>
            <w:r w:rsidRPr="009F4BC9">
              <w:t>1:</w:t>
            </w:r>
            <w:r w:rsidRPr="009F4BC9">
              <w:tab/>
              <w:t>Such information may be pre-configured in the MC service UE, or provided in any other implementation specific way</w:t>
            </w:r>
          </w:p>
          <w:p w14:paraId="7101FD30" w14:textId="77777777" w:rsidR="00EE7309" w:rsidRPr="009F4BC9" w:rsidRDefault="00EE7309" w:rsidP="00EE7309">
            <w:pPr>
              <w:pStyle w:val="TAN"/>
            </w:pPr>
            <w:r w:rsidRPr="009F4BC9">
              <w:t>NOTE</w:t>
            </w:r>
            <w:r>
              <w:t> </w:t>
            </w:r>
            <w:r w:rsidRPr="009F4BC9">
              <w:t>2:</w:t>
            </w:r>
            <w:r w:rsidRPr="009F4BC9">
              <w:tab/>
              <w:t>It is applicable for multicast MBS session</w:t>
            </w:r>
          </w:p>
          <w:p w14:paraId="745B055B" w14:textId="77777777" w:rsidR="00EE7309" w:rsidRDefault="00EE7309" w:rsidP="00EE7309">
            <w:pPr>
              <w:pStyle w:val="TAN"/>
            </w:pPr>
            <w:r w:rsidRPr="009F4BC9">
              <w:t>NOTE</w:t>
            </w:r>
            <w:r>
              <w:t> </w:t>
            </w:r>
            <w:r w:rsidRPr="009F4BC9">
              <w:t>3:</w:t>
            </w:r>
            <w:r w:rsidRPr="009F4BC9">
              <w:tab/>
              <w:t>It is applicable for broadcast MBS session</w:t>
            </w:r>
          </w:p>
          <w:p w14:paraId="07483D40" w14:textId="77777777" w:rsidR="00EE7309" w:rsidRDefault="00EE7309" w:rsidP="00EE7309">
            <w:pPr>
              <w:pStyle w:val="TAN"/>
              <w:rPr>
                <w:ins w:id="6" w:author="Huawei User" w:date="2022-01-26T10:34:00Z"/>
              </w:rPr>
            </w:pPr>
            <w:r>
              <w:t>NOTE 4:</w:t>
            </w:r>
            <w:r>
              <w:tab/>
            </w:r>
            <w:r w:rsidRPr="001D2105">
              <w:t xml:space="preserve">TMGI for 4G eMBMS </w:t>
            </w:r>
            <w:r>
              <w:t xml:space="preserve">bearer </w:t>
            </w:r>
            <w:r w:rsidRPr="001D2105">
              <w:t xml:space="preserve">can be the same or different with 5G </w:t>
            </w:r>
            <w:r>
              <w:t xml:space="preserve">MBS </w:t>
            </w:r>
            <w:r w:rsidRPr="001D2105">
              <w:t>session ID.</w:t>
            </w:r>
          </w:p>
          <w:p w14:paraId="5BADA175" w14:textId="66FF4110" w:rsidR="00A10E6F" w:rsidRDefault="00A10E6F" w:rsidP="00A10E6F">
            <w:pPr>
              <w:pStyle w:val="TAN"/>
              <w:rPr>
                <w:ins w:id="7" w:author="Huawei User" w:date="2022-01-26T10:34:00Z"/>
              </w:rPr>
            </w:pPr>
            <w:ins w:id="8" w:author="Huawei User" w:date="2022-01-26T10:34:00Z">
              <w:r>
                <w:t xml:space="preserve">NOTE 5: </w:t>
              </w:r>
              <w:r>
                <w:tab/>
                <w:t xml:space="preserve">Details of </w:t>
              </w:r>
            </w:ins>
            <w:ins w:id="9" w:author="HW_Rev1" w:date="2022-02-17T08:14:00Z">
              <w:r w:rsidR="004B7289">
                <w:t xml:space="preserve">MBS </w:t>
              </w:r>
            </w:ins>
            <w:ins w:id="10" w:author="Huawei User" w:date="2022-01-26T10:34:00Z">
              <w:r>
                <w:t xml:space="preserve">service area </w:t>
              </w:r>
            </w:ins>
            <w:ins w:id="11" w:author="HW_Rev1" w:date="2022-02-17T08:14:00Z">
              <w:r w:rsidR="004B7289">
                <w:t>information</w:t>
              </w:r>
            </w:ins>
            <w:ins w:id="12" w:author="Huawei User" w:date="2022-01-26T10:34:00Z">
              <w:r>
                <w:t xml:space="preserve"> is defined in </w:t>
              </w:r>
            </w:ins>
            <w:ins w:id="13" w:author="Yangyanmei" w:date="2022-02-08T21:54:00Z">
              <w:r w:rsidR="00D17962">
                <w:t xml:space="preserve">3GPP </w:t>
              </w:r>
            </w:ins>
            <w:ins w:id="14" w:author="Huawei User" w:date="2022-01-26T10:34:00Z">
              <w:r>
                <w:t>TS 23.247 [15].</w:t>
              </w:r>
            </w:ins>
          </w:p>
          <w:p w14:paraId="62E97C0D" w14:textId="79627718" w:rsidR="00A10E6F" w:rsidRPr="00A10E6F" w:rsidRDefault="00A10E6F" w:rsidP="00EE7309">
            <w:pPr>
              <w:pStyle w:val="TAN"/>
            </w:pPr>
          </w:p>
        </w:tc>
      </w:tr>
    </w:tbl>
    <w:p w14:paraId="339130FB" w14:textId="77777777" w:rsidR="00EE7309" w:rsidRDefault="00EE7309" w:rsidP="00EE7309"/>
    <w:p w14:paraId="6410D7E3" w14:textId="489E97E5" w:rsidR="00EE7309" w:rsidDel="00526AB5" w:rsidRDefault="00EE7309" w:rsidP="00EE7309">
      <w:pPr>
        <w:pStyle w:val="EditorsNote"/>
        <w:rPr>
          <w:del w:id="15" w:author="Huawei User" w:date="2022-01-24T17:43:00Z"/>
        </w:rPr>
      </w:pPr>
      <w:del w:id="16" w:author="Huawei User" w:date="2022-01-24T17:43:00Z">
        <w:r w:rsidDel="00526AB5">
          <w:delText>Editor</w:delText>
        </w:r>
        <w:r w:rsidRPr="00EC39A5" w:rsidDel="00526AB5">
          <w:delText>'</w:delText>
        </w:r>
        <w:r w:rsidDel="00526AB5">
          <w:delText>s note: Further update how to handle the service area depends on further progress done in 3GPP TS 23.247 [15].</w:delText>
        </w:r>
      </w:del>
    </w:p>
    <w:p w14:paraId="5867B8D7" w14:textId="50CF3BAB" w:rsidR="00EE7309" w:rsidRPr="00C32DED" w:rsidRDefault="00E04DCB" w:rsidP="00C32D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D179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E00273" w14:textId="77777777" w:rsidR="00EE7309" w:rsidRPr="00C4461D" w:rsidRDefault="00EE7309" w:rsidP="00EE7309">
      <w:pPr>
        <w:pStyle w:val="Heading4"/>
      </w:pPr>
      <w:bookmarkStart w:id="17" w:name="_Toc454349351"/>
      <w:bookmarkStart w:id="18" w:name="_Toc468105470"/>
      <w:bookmarkStart w:id="19" w:name="_Toc468110565"/>
      <w:bookmarkStart w:id="20" w:name="_Toc83314020"/>
      <w:bookmarkStart w:id="21" w:name="_Toc91749791"/>
      <w:bookmarkStart w:id="22" w:name="_Toc91753253"/>
      <w:r>
        <w:t>7.3</w:t>
      </w:r>
      <w:r>
        <w:rPr>
          <w:rFonts w:hint="eastAsia"/>
          <w:lang w:eastAsia="zh-CN"/>
        </w:rPr>
        <w:t>.</w:t>
      </w:r>
      <w:r>
        <w:rPr>
          <w:lang w:eastAsia="zh-CN"/>
        </w:rPr>
        <w:t>2.9</w:t>
      </w:r>
      <w:r w:rsidRPr="00C4461D">
        <w:tab/>
      </w:r>
      <w:bookmarkEnd w:id="17"/>
      <w:r>
        <w:t>Discover MBS Session response</w:t>
      </w:r>
      <w:bookmarkEnd w:id="18"/>
      <w:bookmarkEnd w:id="19"/>
      <w:bookmarkEnd w:id="20"/>
      <w:bookmarkEnd w:id="21"/>
      <w:bookmarkEnd w:id="22"/>
    </w:p>
    <w:p w14:paraId="77CAC353" w14:textId="77777777" w:rsidR="00EE7309" w:rsidRDefault="00EE7309" w:rsidP="00EE7309">
      <w:r>
        <w:rPr>
          <w:lang w:eastAsia="zh-CN"/>
        </w:rPr>
        <w:t xml:space="preserve">The usage of </w:t>
      </w:r>
      <w:r>
        <w:t>Discover</w:t>
      </w:r>
      <w:r w:rsidRPr="00C4461D">
        <w:rPr>
          <w:rFonts w:hint="eastAsia"/>
        </w:rPr>
        <w:t xml:space="preserve"> </w:t>
      </w:r>
      <w:r>
        <w:t>MBS Session</w:t>
      </w:r>
      <w:r w:rsidRPr="00C4461D">
        <w:rPr>
          <w:rFonts w:hint="eastAsia"/>
        </w:rPr>
        <w:t xml:space="preserve"> </w:t>
      </w:r>
      <w:r>
        <w:t>response is similar to Discover Bearer response for eMBMS as it defined in 3GPP TS 23.280 [3].</w:t>
      </w:r>
    </w:p>
    <w:p w14:paraId="38B44748" w14:textId="77777777" w:rsidR="00EE7309" w:rsidRDefault="00EE7309" w:rsidP="00EE7309">
      <w:r>
        <w:t>Table 7.3</w:t>
      </w:r>
      <w:r>
        <w:rPr>
          <w:rFonts w:hint="eastAsia"/>
          <w:lang w:eastAsia="zh-CN"/>
        </w:rPr>
        <w:t>.</w:t>
      </w:r>
      <w:r>
        <w:rPr>
          <w:lang w:eastAsia="zh-CN"/>
        </w:rPr>
        <w:t>2.9-1</w:t>
      </w:r>
      <w:r>
        <w:t xml:space="preserve"> describes the information flow discover </w:t>
      </w:r>
      <w:r>
        <w:rPr>
          <w:lang w:eastAsia="zh-CN"/>
        </w:rPr>
        <w:t>MBS session</w:t>
      </w:r>
      <w:r>
        <w:rPr>
          <w:rFonts w:hint="eastAsia"/>
          <w:lang w:eastAsia="zh-CN"/>
        </w:rPr>
        <w:t xml:space="preserve"> </w:t>
      </w:r>
      <w:r>
        <w:t xml:space="preserve">response from an MC service server (MBS session control role) to the </w:t>
      </w:r>
      <w:r>
        <w:rPr>
          <w:rFonts w:hint="eastAsia"/>
          <w:lang w:eastAsia="zh-CN"/>
        </w:rPr>
        <w:t>MC</w:t>
      </w:r>
      <w:r>
        <w:rPr>
          <w:lang w:eastAsia="zh-CN"/>
        </w:rPr>
        <w:t xml:space="preserve"> service</w:t>
      </w:r>
      <w:r>
        <w:t xml:space="preserve"> </w:t>
      </w:r>
      <w:r>
        <w:rPr>
          <w:rFonts w:hint="eastAsia"/>
          <w:lang w:eastAsia="zh-CN"/>
        </w:rPr>
        <w:t>server</w:t>
      </w:r>
      <w:r>
        <w:t>.</w:t>
      </w:r>
    </w:p>
    <w:p w14:paraId="771F6002" w14:textId="77777777" w:rsidR="00EE7309" w:rsidRPr="00CC6A1F" w:rsidRDefault="00EE7309" w:rsidP="00EE7309">
      <w:pPr>
        <w:pStyle w:val="TH"/>
        <w:rPr>
          <w:lang w:eastAsia="zh-CN"/>
        </w:rPr>
      </w:pPr>
      <w:r>
        <w:t>Table 7.3</w:t>
      </w:r>
      <w:r>
        <w:rPr>
          <w:rFonts w:hint="eastAsia"/>
          <w:lang w:eastAsia="zh-CN"/>
        </w:rPr>
        <w:t>.</w:t>
      </w:r>
      <w:r>
        <w:rPr>
          <w:lang w:eastAsia="zh-CN"/>
        </w:rPr>
        <w:t>2.9-1</w:t>
      </w:r>
      <w:r>
        <w:t xml:space="preserve">: </w:t>
      </w:r>
      <w:r>
        <w:rPr>
          <w:lang w:eastAsia="zh-CN"/>
        </w:rPr>
        <w:t>Discover MBS session response</w:t>
      </w:r>
    </w:p>
    <w:tbl>
      <w:tblPr>
        <w:tblW w:w="8640" w:type="dxa"/>
        <w:jc w:val="center"/>
        <w:tblLayout w:type="fixed"/>
        <w:tblLook w:val="0000" w:firstRow="0" w:lastRow="0" w:firstColumn="0" w:lastColumn="0" w:noHBand="0" w:noVBand="0"/>
      </w:tblPr>
      <w:tblGrid>
        <w:gridCol w:w="2880"/>
        <w:gridCol w:w="1440"/>
        <w:gridCol w:w="4320"/>
      </w:tblGrid>
      <w:tr w:rsidR="00EE7309" w:rsidRPr="00631D76" w14:paraId="7CEB17DC" w14:textId="77777777" w:rsidTr="00EE7309">
        <w:trPr>
          <w:jc w:val="center"/>
        </w:trPr>
        <w:tc>
          <w:tcPr>
            <w:tcW w:w="2880" w:type="dxa"/>
            <w:tcBorders>
              <w:top w:val="single" w:sz="4" w:space="0" w:color="000000"/>
              <w:left w:val="single" w:sz="4" w:space="0" w:color="000000"/>
              <w:bottom w:val="single" w:sz="4" w:space="0" w:color="000000"/>
            </w:tcBorders>
            <w:shd w:val="clear" w:color="auto" w:fill="auto"/>
          </w:tcPr>
          <w:p w14:paraId="09B3182D" w14:textId="77777777" w:rsidR="00EE7309" w:rsidRPr="00631D76" w:rsidRDefault="00EE7309" w:rsidP="00EE7309">
            <w:pPr>
              <w:pStyle w:val="TAH"/>
            </w:pPr>
            <w:r w:rsidRPr="00631D76">
              <w:t>Information element</w:t>
            </w:r>
          </w:p>
        </w:tc>
        <w:tc>
          <w:tcPr>
            <w:tcW w:w="1440" w:type="dxa"/>
            <w:tcBorders>
              <w:top w:val="single" w:sz="4" w:space="0" w:color="000000"/>
              <w:left w:val="single" w:sz="4" w:space="0" w:color="000000"/>
              <w:bottom w:val="single" w:sz="4" w:space="0" w:color="000000"/>
            </w:tcBorders>
            <w:shd w:val="clear" w:color="auto" w:fill="auto"/>
          </w:tcPr>
          <w:p w14:paraId="36B33C1B" w14:textId="77777777" w:rsidR="00EE7309" w:rsidRPr="00631D76" w:rsidRDefault="00EE7309" w:rsidP="00EE7309">
            <w:pPr>
              <w:pStyle w:val="TAH"/>
            </w:pPr>
            <w:r w:rsidRPr="00631D7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5B5C6" w14:textId="77777777" w:rsidR="00EE7309" w:rsidRPr="00631D76" w:rsidRDefault="00EE7309" w:rsidP="00EE7309">
            <w:pPr>
              <w:pStyle w:val="TAH"/>
            </w:pPr>
            <w:r w:rsidRPr="00631D76">
              <w:t>Description</w:t>
            </w:r>
          </w:p>
        </w:tc>
      </w:tr>
      <w:tr w:rsidR="00EE7309" w:rsidRPr="00631D76" w14:paraId="43B3B38A" w14:textId="77777777" w:rsidTr="00EE7309">
        <w:trPr>
          <w:jc w:val="center"/>
        </w:trPr>
        <w:tc>
          <w:tcPr>
            <w:tcW w:w="2880" w:type="dxa"/>
            <w:tcBorders>
              <w:top w:val="single" w:sz="4" w:space="0" w:color="000000"/>
              <w:left w:val="single" w:sz="4" w:space="0" w:color="000000"/>
              <w:bottom w:val="single" w:sz="4" w:space="0" w:color="000000"/>
            </w:tcBorders>
            <w:shd w:val="clear" w:color="auto" w:fill="auto"/>
          </w:tcPr>
          <w:p w14:paraId="61FF5632" w14:textId="77777777" w:rsidR="00EE7309" w:rsidRPr="00352049" w:rsidRDefault="00EE7309" w:rsidP="00EE7309">
            <w:pPr>
              <w:pStyle w:val="TAL"/>
            </w:pPr>
            <w:r>
              <w:t>MBS Session ID(s)</w:t>
            </w:r>
          </w:p>
        </w:tc>
        <w:tc>
          <w:tcPr>
            <w:tcW w:w="1440" w:type="dxa"/>
            <w:tcBorders>
              <w:top w:val="single" w:sz="4" w:space="0" w:color="000000"/>
              <w:left w:val="single" w:sz="4" w:space="0" w:color="000000"/>
              <w:bottom w:val="single" w:sz="4" w:space="0" w:color="000000"/>
            </w:tcBorders>
            <w:shd w:val="clear" w:color="auto" w:fill="auto"/>
          </w:tcPr>
          <w:p w14:paraId="1B9A9EFF" w14:textId="77777777" w:rsidR="00EE7309" w:rsidRPr="00352049" w:rsidRDefault="00EE7309" w:rsidP="00EE730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26685" w14:textId="77777777" w:rsidR="00EE7309" w:rsidRPr="00352049" w:rsidRDefault="00EE7309" w:rsidP="00EE7309">
            <w:pPr>
              <w:pStyle w:val="TAL"/>
            </w:pPr>
            <w:r w:rsidRPr="00352049">
              <w:t xml:space="preserve">List of </w:t>
            </w:r>
            <w:r>
              <w:t>MBS session IDs</w:t>
            </w:r>
            <w:r w:rsidRPr="00352049">
              <w:t xml:space="preserve"> and related</w:t>
            </w:r>
            <w:r w:rsidRPr="00352049">
              <w:rPr>
                <w:rFonts w:hint="eastAsia"/>
              </w:rPr>
              <w:t xml:space="preserve"> information</w:t>
            </w:r>
          </w:p>
        </w:tc>
      </w:tr>
      <w:tr w:rsidR="00EE7309" w:rsidRPr="00631D76" w14:paraId="640B90E0" w14:textId="77777777" w:rsidTr="00EE7309">
        <w:trPr>
          <w:jc w:val="center"/>
        </w:trPr>
        <w:tc>
          <w:tcPr>
            <w:tcW w:w="2880" w:type="dxa"/>
            <w:tcBorders>
              <w:top w:val="single" w:sz="4" w:space="0" w:color="000000"/>
              <w:left w:val="single" w:sz="4" w:space="0" w:color="000000"/>
              <w:bottom w:val="single" w:sz="4" w:space="0" w:color="000000"/>
            </w:tcBorders>
            <w:shd w:val="clear" w:color="auto" w:fill="auto"/>
          </w:tcPr>
          <w:p w14:paraId="5FFB89F3" w14:textId="77777777" w:rsidR="00EE7309" w:rsidRPr="00352049" w:rsidRDefault="00EE7309" w:rsidP="00EE7309">
            <w:pPr>
              <w:pStyle w:val="TAL"/>
            </w:pPr>
            <w:r w:rsidRPr="00352049">
              <w:t xml:space="preserve">List of </w:t>
            </w:r>
            <w:r>
              <w:t xml:space="preserve">MBS </w:t>
            </w:r>
            <w:r w:rsidRPr="00352049">
              <w:t xml:space="preserve">service area </w:t>
            </w:r>
            <w:r>
              <w:t xml:space="preserve">information </w:t>
            </w:r>
          </w:p>
        </w:tc>
        <w:tc>
          <w:tcPr>
            <w:tcW w:w="1440" w:type="dxa"/>
            <w:tcBorders>
              <w:top w:val="single" w:sz="4" w:space="0" w:color="000000"/>
              <w:left w:val="single" w:sz="4" w:space="0" w:color="000000"/>
              <w:bottom w:val="single" w:sz="4" w:space="0" w:color="000000"/>
            </w:tcBorders>
            <w:shd w:val="clear" w:color="auto" w:fill="auto"/>
          </w:tcPr>
          <w:p w14:paraId="4FE820CB" w14:textId="77777777" w:rsidR="00EE7309" w:rsidRPr="00352049" w:rsidRDefault="00EE7309" w:rsidP="00EE730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EECB5" w14:textId="77777777" w:rsidR="00EE7309" w:rsidRPr="00352049" w:rsidRDefault="00EE7309" w:rsidP="00EE7309">
            <w:pPr>
              <w:pStyle w:val="TAL"/>
            </w:pPr>
            <w:r w:rsidRPr="00352049">
              <w:t xml:space="preserve">A list of </w:t>
            </w:r>
            <w:r>
              <w:t xml:space="preserve">MBS </w:t>
            </w:r>
            <w:r w:rsidRPr="00352049">
              <w:t>service area identifiers for the applicable MBS</w:t>
            </w:r>
            <w:r>
              <w:t xml:space="preserve"> session service</w:t>
            </w:r>
            <w:r w:rsidRPr="00352049">
              <w:t xml:space="preserve"> areas, corresponding to the listed </w:t>
            </w:r>
            <w:r>
              <w:t>MBS session IDs</w:t>
            </w:r>
            <w:r w:rsidRPr="00352049">
              <w:t>, over which the request was successful.</w:t>
            </w:r>
          </w:p>
        </w:tc>
      </w:tr>
      <w:tr w:rsidR="00EE7309" w:rsidRPr="00631D76" w14:paraId="13177CFD" w14:textId="77777777" w:rsidTr="00EE7309">
        <w:trPr>
          <w:jc w:val="center"/>
        </w:trPr>
        <w:tc>
          <w:tcPr>
            <w:tcW w:w="2880" w:type="dxa"/>
            <w:tcBorders>
              <w:top w:val="single" w:sz="4" w:space="0" w:color="000000"/>
              <w:left w:val="single" w:sz="4" w:space="0" w:color="000000"/>
              <w:bottom w:val="single" w:sz="4" w:space="0" w:color="000000"/>
            </w:tcBorders>
            <w:shd w:val="clear" w:color="auto" w:fill="auto"/>
          </w:tcPr>
          <w:p w14:paraId="2AC1D943" w14:textId="77777777" w:rsidR="00EE7309" w:rsidRPr="00352049" w:rsidRDefault="00EE7309" w:rsidP="00EE7309">
            <w:pPr>
              <w:pStyle w:val="TAL"/>
            </w:pPr>
            <w:r w:rsidRPr="00352049">
              <w:t>Frequency</w:t>
            </w:r>
          </w:p>
        </w:tc>
        <w:tc>
          <w:tcPr>
            <w:tcW w:w="1440" w:type="dxa"/>
            <w:tcBorders>
              <w:top w:val="single" w:sz="4" w:space="0" w:color="000000"/>
              <w:left w:val="single" w:sz="4" w:space="0" w:color="000000"/>
              <w:bottom w:val="single" w:sz="4" w:space="0" w:color="000000"/>
            </w:tcBorders>
            <w:shd w:val="clear" w:color="auto" w:fill="auto"/>
          </w:tcPr>
          <w:p w14:paraId="69B8AACA" w14:textId="77777777" w:rsidR="00EE7309" w:rsidRPr="00352049" w:rsidRDefault="00EE7309" w:rsidP="00EE7309">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D0436" w14:textId="77777777" w:rsidR="00EE7309" w:rsidRPr="00352049" w:rsidRDefault="00EE7309" w:rsidP="00EE7309">
            <w:pPr>
              <w:pStyle w:val="TAL"/>
            </w:pPr>
            <w:r w:rsidRPr="00352049">
              <w:t>Identification of the frequency if multi-carrier support is provided</w:t>
            </w:r>
          </w:p>
        </w:tc>
      </w:tr>
      <w:tr w:rsidR="00EE7309" w:rsidRPr="00631D76" w14:paraId="25F4B049" w14:textId="77777777" w:rsidTr="00EE7309">
        <w:trPr>
          <w:jc w:val="center"/>
        </w:trPr>
        <w:tc>
          <w:tcPr>
            <w:tcW w:w="2880" w:type="dxa"/>
            <w:tcBorders>
              <w:top w:val="single" w:sz="4" w:space="0" w:color="000000"/>
              <w:left w:val="single" w:sz="4" w:space="0" w:color="000000"/>
              <w:bottom w:val="single" w:sz="4" w:space="0" w:color="000000"/>
            </w:tcBorders>
            <w:shd w:val="clear" w:color="auto" w:fill="auto"/>
          </w:tcPr>
          <w:p w14:paraId="0722A2A5" w14:textId="77777777" w:rsidR="00EE7309" w:rsidRPr="00352049" w:rsidRDefault="00EE7309" w:rsidP="00EE7309">
            <w:pPr>
              <w:pStyle w:val="TAL"/>
            </w:pPr>
            <w:r>
              <w:rPr>
                <w:rFonts w:hint="eastAsia"/>
              </w:rPr>
              <w:t>5QI</w:t>
            </w:r>
          </w:p>
        </w:tc>
        <w:tc>
          <w:tcPr>
            <w:tcW w:w="1440" w:type="dxa"/>
            <w:tcBorders>
              <w:top w:val="single" w:sz="4" w:space="0" w:color="000000"/>
              <w:left w:val="single" w:sz="4" w:space="0" w:color="000000"/>
              <w:bottom w:val="single" w:sz="4" w:space="0" w:color="000000"/>
            </w:tcBorders>
            <w:shd w:val="clear" w:color="auto" w:fill="auto"/>
          </w:tcPr>
          <w:p w14:paraId="56C65846" w14:textId="77777777" w:rsidR="00EE7309" w:rsidRPr="00352049" w:rsidRDefault="00EE7309" w:rsidP="00EE7309">
            <w:pPr>
              <w:pStyle w:val="TAL"/>
            </w:pPr>
            <w:r w:rsidRPr="00352049">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356873" w14:textId="77777777" w:rsidR="00EE7309" w:rsidRPr="00352049" w:rsidRDefault="00EE7309" w:rsidP="00EE7309">
            <w:pPr>
              <w:pStyle w:val="TAL"/>
            </w:pPr>
            <w:r>
              <w:rPr>
                <w:rFonts w:hint="eastAsia"/>
              </w:rPr>
              <w:t>5QI</w:t>
            </w:r>
            <w:r w:rsidRPr="00352049">
              <w:rPr>
                <w:rFonts w:hint="eastAsia"/>
              </w:rPr>
              <w:t xml:space="preserve"> information used by the </w:t>
            </w:r>
            <w:r w:rsidRPr="00352049">
              <w:t xml:space="preserve">ProSe UE-Network relay to determine the ProSe </w:t>
            </w:r>
            <w:r>
              <w:t>PQI</w:t>
            </w:r>
            <w:r w:rsidRPr="00352049">
              <w:t xml:space="preserve"> value to be applied for the </w:t>
            </w:r>
            <w:r>
              <w:t>MBS session</w:t>
            </w:r>
            <w:r w:rsidRPr="00352049">
              <w:t xml:space="preserve"> packets </w:t>
            </w:r>
            <w:r w:rsidRPr="00352049">
              <w:rPr>
                <w:rFonts w:hint="eastAsia"/>
              </w:rPr>
              <w:t>relayed to</w:t>
            </w:r>
            <w:r w:rsidRPr="00352049">
              <w:t xml:space="preserve"> a</w:t>
            </w:r>
            <w:r w:rsidRPr="00352049">
              <w:rPr>
                <w:rFonts w:hint="eastAsia"/>
              </w:rPr>
              <w:t xml:space="preserve"> </w:t>
            </w:r>
            <w:r w:rsidRPr="00352049">
              <w:t>r</w:t>
            </w:r>
            <w:r w:rsidRPr="00352049">
              <w:rPr>
                <w:rFonts w:hint="eastAsia"/>
              </w:rPr>
              <w:t xml:space="preserve">emote UE </w:t>
            </w:r>
            <w:r w:rsidRPr="00352049">
              <w:t>over PC5.</w:t>
            </w:r>
          </w:p>
        </w:tc>
      </w:tr>
    </w:tbl>
    <w:p w14:paraId="371BB650" w14:textId="77777777" w:rsidR="00EE7309" w:rsidRDefault="00EE7309" w:rsidP="00EE7309">
      <w:pPr>
        <w:rPr>
          <w:lang w:eastAsia="zh-CN"/>
        </w:rPr>
      </w:pPr>
    </w:p>
    <w:p w14:paraId="3D2DF414" w14:textId="124C4EFF" w:rsidR="00EE7309" w:rsidDel="0000638A" w:rsidRDefault="00EE7309" w:rsidP="00EE7309">
      <w:pPr>
        <w:pStyle w:val="EditorsNote"/>
        <w:rPr>
          <w:del w:id="23" w:author="Huawei User" w:date="2022-01-24T17:44:00Z"/>
          <w:lang w:eastAsia="zh-CN"/>
        </w:rPr>
      </w:pPr>
      <w:del w:id="24" w:author="Huawei User" w:date="2022-01-24T17:44:00Z">
        <w:r w:rsidDel="0000638A">
          <w:rPr>
            <w:lang w:eastAsia="zh-CN"/>
          </w:rPr>
          <w:delText xml:space="preserve">Editor's note: Further alignment with SA2 WG is needed regarding MBS service area and frequency. </w:delText>
        </w:r>
      </w:del>
    </w:p>
    <w:p w14:paraId="26F97504" w14:textId="77777777" w:rsidR="00EE7309" w:rsidRDefault="00EE7309" w:rsidP="00EE7309">
      <w:pPr>
        <w:pStyle w:val="NO"/>
        <w:rPr>
          <w:lang w:eastAsia="zh-CN"/>
        </w:rPr>
      </w:pPr>
      <w:r>
        <w:rPr>
          <w:lang w:eastAsia="zh-CN"/>
        </w:rPr>
        <w:t>NOTE:</w:t>
      </w:r>
      <w:r>
        <w:rPr>
          <w:lang w:eastAsia="zh-CN"/>
        </w:rPr>
        <w:tab/>
        <w:t>List of MBS service area information is optional and needed once it is applicable with the MBS session ID under consideration.</w:t>
      </w:r>
    </w:p>
    <w:p w14:paraId="243144FE" w14:textId="77777777" w:rsidR="00A263D1" w:rsidRPr="00EA4B9E" w:rsidRDefault="00A263D1" w:rsidP="00E32339"/>
    <w:p w14:paraId="11307E5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C6BC70B" w14:textId="77777777" w:rsidR="00E32339" w:rsidRPr="00EA4B9E" w:rsidRDefault="00E32339" w:rsidP="00E32339"/>
    <w:p w14:paraId="1DBFB90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5F951" w14:textId="77777777" w:rsidR="001F15C6" w:rsidRDefault="001F15C6">
      <w:r>
        <w:separator/>
      </w:r>
    </w:p>
  </w:endnote>
  <w:endnote w:type="continuationSeparator" w:id="0">
    <w:p w14:paraId="4500B0A9" w14:textId="77777777" w:rsidR="001F15C6" w:rsidRDefault="001F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87DD9" w14:textId="77777777" w:rsidR="001F15C6" w:rsidRDefault="001F15C6">
      <w:r>
        <w:separator/>
      </w:r>
    </w:p>
  </w:footnote>
  <w:footnote w:type="continuationSeparator" w:id="0">
    <w:p w14:paraId="5625618C" w14:textId="77777777" w:rsidR="001F15C6" w:rsidRDefault="001F1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BA6DF" w14:textId="77777777" w:rsidR="00EE7309" w:rsidRDefault="00EE7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3722E" w14:textId="77777777" w:rsidR="00EE7309" w:rsidRDefault="00EE73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B8A4D" w14:textId="77777777" w:rsidR="00EE7309" w:rsidRDefault="00EE73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AD1DB" w14:textId="77777777" w:rsidR="00EE7309" w:rsidRDefault="00EE730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Rev1">
    <w15:presenceInfo w15:providerId="None" w15:userId="HW_Rev1"/>
  </w15:person>
  <w15:person w15:author="Huawei User">
    <w15:presenceInfo w15:providerId="None" w15:userId="Huawei User"/>
  </w15:person>
  <w15:person w15:author="Yangyanmei">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8A"/>
    <w:rsid w:val="00022E4A"/>
    <w:rsid w:val="0002465D"/>
    <w:rsid w:val="0004625D"/>
    <w:rsid w:val="0005071C"/>
    <w:rsid w:val="00062070"/>
    <w:rsid w:val="00076524"/>
    <w:rsid w:val="00081EF1"/>
    <w:rsid w:val="00086F9A"/>
    <w:rsid w:val="000A3807"/>
    <w:rsid w:val="000A6394"/>
    <w:rsid w:val="000B00EA"/>
    <w:rsid w:val="000B7FED"/>
    <w:rsid w:val="000C038A"/>
    <w:rsid w:val="000C6598"/>
    <w:rsid w:val="000E268E"/>
    <w:rsid w:val="000E2AF1"/>
    <w:rsid w:val="000E31D5"/>
    <w:rsid w:val="00104113"/>
    <w:rsid w:val="001431FF"/>
    <w:rsid w:val="00145D43"/>
    <w:rsid w:val="001804E7"/>
    <w:rsid w:val="00192C46"/>
    <w:rsid w:val="001A08B3"/>
    <w:rsid w:val="001A7B60"/>
    <w:rsid w:val="001B52F0"/>
    <w:rsid w:val="001B7A65"/>
    <w:rsid w:val="001E005B"/>
    <w:rsid w:val="001E41F3"/>
    <w:rsid w:val="001F15C6"/>
    <w:rsid w:val="001F3065"/>
    <w:rsid w:val="00251B9D"/>
    <w:rsid w:val="0026004D"/>
    <w:rsid w:val="00263A5D"/>
    <w:rsid w:val="002640DD"/>
    <w:rsid w:val="00265753"/>
    <w:rsid w:val="00271A4B"/>
    <w:rsid w:val="00275D12"/>
    <w:rsid w:val="00282E17"/>
    <w:rsid w:val="002831F6"/>
    <w:rsid w:val="00284FEB"/>
    <w:rsid w:val="002860C4"/>
    <w:rsid w:val="002A2128"/>
    <w:rsid w:val="002B2F88"/>
    <w:rsid w:val="002B343F"/>
    <w:rsid w:val="002B5741"/>
    <w:rsid w:val="002E7741"/>
    <w:rsid w:val="0030271E"/>
    <w:rsid w:val="00305409"/>
    <w:rsid w:val="00307EF0"/>
    <w:rsid w:val="00341B68"/>
    <w:rsid w:val="0035737B"/>
    <w:rsid w:val="003609EF"/>
    <w:rsid w:val="0036231A"/>
    <w:rsid w:val="00374DD4"/>
    <w:rsid w:val="003808E9"/>
    <w:rsid w:val="00385A11"/>
    <w:rsid w:val="0038606A"/>
    <w:rsid w:val="00386DEC"/>
    <w:rsid w:val="00392484"/>
    <w:rsid w:val="003968D8"/>
    <w:rsid w:val="003B40E1"/>
    <w:rsid w:val="003C3120"/>
    <w:rsid w:val="003E1A36"/>
    <w:rsid w:val="003E7D28"/>
    <w:rsid w:val="0040761D"/>
    <w:rsid w:val="00410371"/>
    <w:rsid w:val="004242F1"/>
    <w:rsid w:val="004401BC"/>
    <w:rsid w:val="00452FDC"/>
    <w:rsid w:val="004720EE"/>
    <w:rsid w:val="0047578B"/>
    <w:rsid w:val="004758BB"/>
    <w:rsid w:val="004A1F9C"/>
    <w:rsid w:val="004A6302"/>
    <w:rsid w:val="004B7289"/>
    <w:rsid w:val="004B75B7"/>
    <w:rsid w:val="00504314"/>
    <w:rsid w:val="00514818"/>
    <w:rsid w:val="0051580D"/>
    <w:rsid w:val="00515EE7"/>
    <w:rsid w:val="00524056"/>
    <w:rsid w:val="00526AB5"/>
    <w:rsid w:val="00537FB7"/>
    <w:rsid w:val="0054180A"/>
    <w:rsid w:val="00547111"/>
    <w:rsid w:val="00567B3A"/>
    <w:rsid w:val="00592D74"/>
    <w:rsid w:val="00597F2A"/>
    <w:rsid w:val="005B7E07"/>
    <w:rsid w:val="005C5FDB"/>
    <w:rsid w:val="005D779B"/>
    <w:rsid w:val="005E2C44"/>
    <w:rsid w:val="005E65C0"/>
    <w:rsid w:val="0060448B"/>
    <w:rsid w:val="00612527"/>
    <w:rsid w:val="00621188"/>
    <w:rsid w:val="006257ED"/>
    <w:rsid w:val="00625CC6"/>
    <w:rsid w:val="00634BC9"/>
    <w:rsid w:val="0065483A"/>
    <w:rsid w:val="00675B56"/>
    <w:rsid w:val="00677A1C"/>
    <w:rsid w:val="00677EFF"/>
    <w:rsid w:val="00695808"/>
    <w:rsid w:val="006B46FB"/>
    <w:rsid w:val="006C7ED0"/>
    <w:rsid w:val="006D18D3"/>
    <w:rsid w:val="006D4337"/>
    <w:rsid w:val="006D5129"/>
    <w:rsid w:val="006D6C61"/>
    <w:rsid w:val="006E21FB"/>
    <w:rsid w:val="0070388D"/>
    <w:rsid w:val="00704961"/>
    <w:rsid w:val="00706788"/>
    <w:rsid w:val="00706BCA"/>
    <w:rsid w:val="00735297"/>
    <w:rsid w:val="00736C6F"/>
    <w:rsid w:val="007376F7"/>
    <w:rsid w:val="00745433"/>
    <w:rsid w:val="00775ACB"/>
    <w:rsid w:val="00792342"/>
    <w:rsid w:val="00793EC4"/>
    <w:rsid w:val="007977A8"/>
    <w:rsid w:val="007B512A"/>
    <w:rsid w:val="007C2097"/>
    <w:rsid w:val="007C3338"/>
    <w:rsid w:val="007D1A1B"/>
    <w:rsid w:val="007D5352"/>
    <w:rsid w:val="007D6A07"/>
    <w:rsid w:val="007E6380"/>
    <w:rsid w:val="007F2012"/>
    <w:rsid w:val="007F7259"/>
    <w:rsid w:val="008040A8"/>
    <w:rsid w:val="008047E7"/>
    <w:rsid w:val="00826064"/>
    <w:rsid w:val="008279FA"/>
    <w:rsid w:val="00836572"/>
    <w:rsid w:val="008626E7"/>
    <w:rsid w:val="00870EE7"/>
    <w:rsid w:val="0087737C"/>
    <w:rsid w:val="00881457"/>
    <w:rsid w:val="008863B9"/>
    <w:rsid w:val="008A45A6"/>
    <w:rsid w:val="008B106F"/>
    <w:rsid w:val="008C48E3"/>
    <w:rsid w:val="008C64E3"/>
    <w:rsid w:val="008F686C"/>
    <w:rsid w:val="00901CAF"/>
    <w:rsid w:val="00906141"/>
    <w:rsid w:val="009148DE"/>
    <w:rsid w:val="00922BFA"/>
    <w:rsid w:val="00941E30"/>
    <w:rsid w:val="009733BE"/>
    <w:rsid w:val="009748CA"/>
    <w:rsid w:val="009777D9"/>
    <w:rsid w:val="00982CCF"/>
    <w:rsid w:val="00991B88"/>
    <w:rsid w:val="009A5753"/>
    <w:rsid w:val="009A579D"/>
    <w:rsid w:val="009B095D"/>
    <w:rsid w:val="009B0FFA"/>
    <w:rsid w:val="009B162C"/>
    <w:rsid w:val="009B7E39"/>
    <w:rsid w:val="009D1D56"/>
    <w:rsid w:val="009D78AD"/>
    <w:rsid w:val="009E3297"/>
    <w:rsid w:val="009E4261"/>
    <w:rsid w:val="009F6462"/>
    <w:rsid w:val="009F734F"/>
    <w:rsid w:val="00A10E6F"/>
    <w:rsid w:val="00A21E1B"/>
    <w:rsid w:val="00A246B6"/>
    <w:rsid w:val="00A25CC3"/>
    <w:rsid w:val="00A263D1"/>
    <w:rsid w:val="00A47E70"/>
    <w:rsid w:val="00A50CF0"/>
    <w:rsid w:val="00A542FF"/>
    <w:rsid w:val="00A60C1D"/>
    <w:rsid w:val="00A7671C"/>
    <w:rsid w:val="00A87BB1"/>
    <w:rsid w:val="00A927AD"/>
    <w:rsid w:val="00A96CD2"/>
    <w:rsid w:val="00AA2CBC"/>
    <w:rsid w:val="00AA5DE5"/>
    <w:rsid w:val="00AB22A7"/>
    <w:rsid w:val="00AC31B2"/>
    <w:rsid w:val="00AC5820"/>
    <w:rsid w:val="00AD1CD8"/>
    <w:rsid w:val="00AE52AE"/>
    <w:rsid w:val="00AF1A6F"/>
    <w:rsid w:val="00B068A1"/>
    <w:rsid w:val="00B15BA9"/>
    <w:rsid w:val="00B244E8"/>
    <w:rsid w:val="00B258BB"/>
    <w:rsid w:val="00B3068D"/>
    <w:rsid w:val="00B30CEC"/>
    <w:rsid w:val="00B51DB3"/>
    <w:rsid w:val="00B55111"/>
    <w:rsid w:val="00B661A1"/>
    <w:rsid w:val="00B67B97"/>
    <w:rsid w:val="00B93D54"/>
    <w:rsid w:val="00B968C8"/>
    <w:rsid w:val="00BA3EC5"/>
    <w:rsid w:val="00BA51D9"/>
    <w:rsid w:val="00BB4287"/>
    <w:rsid w:val="00BB5DFC"/>
    <w:rsid w:val="00BC04BD"/>
    <w:rsid w:val="00BC0E8C"/>
    <w:rsid w:val="00BD279D"/>
    <w:rsid w:val="00BD6BB8"/>
    <w:rsid w:val="00BE4CA2"/>
    <w:rsid w:val="00BF0141"/>
    <w:rsid w:val="00C160A6"/>
    <w:rsid w:val="00C32512"/>
    <w:rsid w:val="00C32DED"/>
    <w:rsid w:val="00C33231"/>
    <w:rsid w:val="00C605B9"/>
    <w:rsid w:val="00C60B82"/>
    <w:rsid w:val="00C66BA2"/>
    <w:rsid w:val="00C70FE8"/>
    <w:rsid w:val="00C743CA"/>
    <w:rsid w:val="00C94792"/>
    <w:rsid w:val="00C95985"/>
    <w:rsid w:val="00CA4EEF"/>
    <w:rsid w:val="00CB3DCE"/>
    <w:rsid w:val="00CB4A68"/>
    <w:rsid w:val="00CC5026"/>
    <w:rsid w:val="00CC68D0"/>
    <w:rsid w:val="00D01F77"/>
    <w:rsid w:val="00D03F9A"/>
    <w:rsid w:val="00D06D51"/>
    <w:rsid w:val="00D14B77"/>
    <w:rsid w:val="00D15E43"/>
    <w:rsid w:val="00D17962"/>
    <w:rsid w:val="00D23592"/>
    <w:rsid w:val="00D24991"/>
    <w:rsid w:val="00D26628"/>
    <w:rsid w:val="00D34D8A"/>
    <w:rsid w:val="00D50255"/>
    <w:rsid w:val="00D66520"/>
    <w:rsid w:val="00D66AE8"/>
    <w:rsid w:val="00D74440"/>
    <w:rsid w:val="00D92747"/>
    <w:rsid w:val="00DA29ED"/>
    <w:rsid w:val="00DC58AF"/>
    <w:rsid w:val="00DC6555"/>
    <w:rsid w:val="00DD2CF6"/>
    <w:rsid w:val="00DD52D2"/>
    <w:rsid w:val="00DD75B7"/>
    <w:rsid w:val="00DE34CF"/>
    <w:rsid w:val="00DE5771"/>
    <w:rsid w:val="00DF53A0"/>
    <w:rsid w:val="00E04DCB"/>
    <w:rsid w:val="00E05002"/>
    <w:rsid w:val="00E13F3D"/>
    <w:rsid w:val="00E15D0D"/>
    <w:rsid w:val="00E223DF"/>
    <w:rsid w:val="00E23990"/>
    <w:rsid w:val="00E32339"/>
    <w:rsid w:val="00E34898"/>
    <w:rsid w:val="00E36743"/>
    <w:rsid w:val="00E533D9"/>
    <w:rsid w:val="00E61B6E"/>
    <w:rsid w:val="00E70DEB"/>
    <w:rsid w:val="00E82D4D"/>
    <w:rsid w:val="00EA154E"/>
    <w:rsid w:val="00EB09B7"/>
    <w:rsid w:val="00EB11AC"/>
    <w:rsid w:val="00ED0DDF"/>
    <w:rsid w:val="00EE1D4B"/>
    <w:rsid w:val="00EE7309"/>
    <w:rsid w:val="00EE7D7C"/>
    <w:rsid w:val="00F25D98"/>
    <w:rsid w:val="00F300FB"/>
    <w:rsid w:val="00F41DF3"/>
    <w:rsid w:val="00F530BF"/>
    <w:rsid w:val="00F8390E"/>
    <w:rsid w:val="00F93A68"/>
    <w:rsid w:val="00F97ED2"/>
    <w:rsid w:val="00FA1E48"/>
    <w:rsid w:val="00FB6386"/>
    <w:rsid w:val="00FD4FF9"/>
    <w:rsid w:val="00FD65C7"/>
    <w:rsid w:val="00FD7BC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E45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8606A"/>
    <w:rPr>
      <w:rFonts w:ascii="Times New Roman" w:hAnsi="Times New Roman"/>
      <w:lang w:val="en-GB" w:eastAsia="en-US"/>
    </w:rPr>
  </w:style>
  <w:style w:type="character" w:customStyle="1" w:styleId="EditorsNoteChar">
    <w:name w:val="Editor's Note Char"/>
    <w:aliases w:val="EN Char"/>
    <w:link w:val="EditorsNote"/>
    <w:locked/>
    <w:rsid w:val="00EE7309"/>
    <w:rPr>
      <w:rFonts w:ascii="Times New Roman" w:hAnsi="Times New Roman"/>
      <w:color w:val="FF0000"/>
      <w:lang w:val="en-GB" w:eastAsia="en-US"/>
    </w:rPr>
  </w:style>
  <w:style w:type="character" w:customStyle="1" w:styleId="TALCar">
    <w:name w:val="TAL Car"/>
    <w:link w:val="TAL"/>
    <w:locked/>
    <w:rsid w:val="00EE7309"/>
    <w:rPr>
      <w:rFonts w:ascii="Arial" w:hAnsi="Arial"/>
      <w:sz w:val="18"/>
      <w:lang w:val="en-GB" w:eastAsia="en-US"/>
    </w:rPr>
  </w:style>
  <w:style w:type="character" w:customStyle="1" w:styleId="TAHChar">
    <w:name w:val="TAH Char"/>
    <w:link w:val="TAH"/>
    <w:locked/>
    <w:rsid w:val="00EE7309"/>
    <w:rPr>
      <w:rFonts w:ascii="Arial" w:hAnsi="Arial"/>
      <w:b/>
      <w:sz w:val="18"/>
      <w:lang w:val="en-GB" w:eastAsia="en-US"/>
    </w:rPr>
  </w:style>
  <w:style w:type="character" w:customStyle="1" w:styleId="THChar">
    <w:name w:val="TH Char"/>
    <w:link w:val="TH"/>
    <w:qFormat/>
    <w:locked/>
    <w:rsid w:val="00EE7309"/>
    <w:rPr>
      <w:rFonts w:ascii="Arial" w:hAnsi="Arial"/>
      <w:b/>
      <w:lang w:val="en-GB" w:eastAsia="en-US"/>
    </w:rPr>
  </w:style>
  <w:style w:type="character" w:customStyle="1" w:styleId="B1Char">
    <w:name w:val="B1 Char"/>
    <w:link w:val="B1"/>
    <w:qFormat/>
    <w:locked/>
    <w:rsid w:val="00EE7309"/>
    <w:rPr>
      <w:rFonts w:ascii="Times New Roman" w:hAnsi="Times New Roman"/>
      <w:lang w:val="en-GB" w:eastAsia="en-US"/>
    </w:rPr>
  </w:style>
  <w:style w:type="character" w:customStyle="1" w:styleId="TFChar">
    <w:name w:val="TF Char"/>
    <w:link w:val="TF"/>
    <w:locked/>
    <w:rsid w:val="006D6C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616241">
      <w:bodyDiv w:val="1"/>
      <w:marLeft w:val="0"/>
      <w:marRight w:val="0"/>
      <w:marTop w:val="0"/>
      <w:marBottom w:val="0"/>
      <w:divBdr>
        <w:top w:val="none" w:sz="0" w:space="0" w:color="auto"/>
        <w:left w:val="none" w:sz="0" w:space="0" w:color="auto"/>
        <w:bottom w:val="none" w:sz="0" w:space="0" w:color="auto"/>
        <w:right w:val="none" w:sz="0" w:space="0" w:color="auto"/>
      </w:divBdr>
    </w:div>
    <w:div w:id="235357160">
      <w:bodyDiv w:val="1"/>
      <w:marLeft w:val="0"/>
      <w:marRight w:val="0"/>
      <w:marTop w:val="0"/>
      <w:marBottom w:val="0"/>
      <w:divBdr>
        <w:top w:val="none" w:sz="0" w:space="0" w:color="auto"/>
        <w:left w:val="none" w:sz="0" w:space="0" w:color="auto"/>
        <w:bottom w:val="none" w:sz="0" w:space="0" w:color="auto"/>
        <w:right w:val="none" w:sz="0" w:space="0" w:color="auto"/>
      </w:divBdr>
    </w:div>
    <w:div w:id="432286205">
      <w:bodyDiv w:val="1"/>
      <w:marLeft w:val="0"/>
      <w:marRight w:val="0"/>
      <w:marTop w:val="0"/>
      <w:marBottom w:val="0"/>
      <w:divBdr>
        <w:top w:val="none" w:sz="0" w:space="0" w:color="auto"/>
        <w:left w:val="none" w:sz="0" w:space="0" w:color="auto"/>
        <w:bottom w:val="none" w:sz="0" w:space="0" w:color="auto"/>
        <w:right w:val="none" w:sz="0" w:space="0" w:color="auto"/>
      </w:divBdr>
    </w:div>
    <w:div w:id="558856626">
      <w:bodyDiv w:val="1"/>
      <w:marLeft w:val="0"/>
      <w:marRight w:val="0"/>
      <w:marTop w:val="0"/>
      <w:marBottom w:val="0"/>
      <w:divBdr>
        <w:top w:val="none" w:sz="0" w:space="0" w:color="auto"/>
        <w:left w:val="none" w:sz="0" w:space="0" w:color="auto"/>
        <w:bottom w:val="none" w:sz="0" w:space="0" w:color="auto"/>
        <w:right w:val="none" w:sz="0" w:space="0" w:color="auto"/>
      </w:divBdr>
    </w:div>
    <w:div w:id="1202984042">
      <w:bodyDiv w:val="1"/>
      <w:marLeft w:val="0"/>
      <w:marRight w:val="0"/>
      <w:marTop w:val="0"/>
      <w:marBottom w:val="0"/>
      <w:divBdr>
        <w:top w:val="none" w:sz="0" w:space="0" w:color="auto"/>
        <w:left w:val="none" w:sz="0" w:space="0" w:color="auto"/>
        <w:bottom w:val="none" w:sz="0" w:space="0" w:color="auto"/>
        <w:right w:val="none" w:sz="0" w:space="0" w:color="auto"/>
      </w:divBdr>
    </w:div>
    <w:div w:id="148111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2AC3-2865-48E2-8CB6-E91F6BD52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1120</Words>
  <Characters>6388</Characters>
  <Application>Microsoft Office Word</Application>
  <DocSecurity>0</DocSecurity>
  <Lines>53</Lines>
  <Paragraphs>14</Paragraphs>
  <ScaleCrop>false</ScaleCrop>
  <HeadingPairs>
    <vt:vector size="6" baseType="variant">
      <vt:variant>
        <vt:lpstr>Title</vt:lpstr>
      </vt:variant>
      <vt:variant>
        <vt:i4>1</vt:i4>
      </vt:variant>
      <vt:variant>
        <vt:lpstr>标题</vt:lpstr>
      </vt:variant>
      <vt:variant>
        <vt:i4>12</vt:i4>
      </vt:variant>
      <vt:variant>
        <vt:lpstr>Titre</vt:lpstr>
      </vt:variant>
      <vt:variant>
        <vt:i4>1</vt:i4>
      </vt:variant>
    </vt:vector>
  </HeadingPairs>
  <TitlesOfParts>
    <vt:vector size="14" baseType="lpstr">
      <vt:lpstr>MTG_TITLE</vt:lpstr>
      <vt:lpstr>Elbonia, February 14 – 22, 2022	(revision of S2-220xxxx)</vt:lpstr>
      <vt:lpstr>* * * * First change * * * *</vt:lpstr>
      <vt:lpstr>    4.7	Architectural aspects of MC services using 5MBS</vt:lpstr>
      <vt:lpstr>        4.7.1	General</vt:lpstr>
      <vt:lpstr>        4.7.2	General on-network architecture for use of 5MBS by MC services</vt:lpstr>
      <vt:lpstr>        4.7.3	Specific instantiations of on-network architecture for use of 5MBS by MC s</vt:lpstr>
      <vt:lpstr>        4.7.4	Service layer-based interworking between eMBMS and 5MBS</vt:lpstr>
      <vt:lpstr>        4.7.5	Application layer based interworking between eMBMS and 5MBS</vt:lpstr>
      <vt:lpstr>* * * * Second change * * * *</vt:lpstr>
      <vt:lpstr>        7.3.2	Information flows for 5G MBS </vt:lpstr>
      <vt:lpstr>* * * Third change * * * *</vt:lpstr>
      <vt:lpstr>* * * * End of changes * * * *</vt:lpstr>
      <vt:lpstr>MTG_TITLE</vt:lpstr>
    </vt:vector>
  </TitlesOfParts>
  <Company>3GPP Support Team</Company>
  <LinksUpToDate>false</LinksUpToDate>
  <CharactersWithSpaces>7494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HW_Final</cp:lastModifiedBy>
  <cp:revision>9</cp:revision>
  <cp:lastPrinted>1900-01-01T00:00:00Z</cp:lastPrinted>
  <dcterms:created xsi:type="dcterms:W3CDTF">2022-02-17T02:43:00Z</dcterms:created>
  <dcterms:modified xsi:type="dcterms:W3CDTF">2022-02-20T21:21:00Z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(3)gvPqpDJVLsLAqOP7zw+1ZEMlAYM0OBXomR0hi1pvwLNvMyzBXdRE3mSkTW0xXXzUALeT0qQB
3HIF0OST6enyu6ekRLAmeVsgGbyXQU+qWSg83siXFLbPiYcr2uOv50HKTL0dODq7y5aFQW70
dfdy2Y5KA9Tc3aVm3GqXVeHMSfepS5MDVUvhnf9nROhperIsoUYtvtH35sprX8T67cYegEiE
7eislXJIEA0+th8nSD</vt:lpwstr>
  </property>
  <property fmtid="{D5CDD505-2E9C-101B-9397-08002B2CF9AE}" pid="26" name="_2015_ms_pID_7253431">
    <vt:lpwstr>ZnYnWk+QrtGf/4e6pEERn2wi+bNZREK3GhG7yTUgSG4bJLHuWAgqnb
eRzeHtcEgLeNusc9fGeEshHGGFIm22Sw5wET68tJO9z1u/ccbU2b5Ols/FtWJEtxhUpYACOm
vpFpvCmJg/DUptVNbLgg5WuWvmHk3Rl4ObTP/JM12eyf8bZo5wYvwCe5xMPdh0+BwKTMk2SJ
2XXYe1QcjTQUme5rADzPFOTxMjrDWfYCeSud</vt:lpwstr>
  </property>
  <property fmtid="{D5CDD505-2E9C-101B-9397-08002B2CF9AE}" pid="27" name="_2015_ms_pID_7253432">
    <vt:lpwstr>oL0AIrtjd6qYCqHg1VgCP+w=</vt:lpwstr>
  </property>
</Properties>
</file>